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8E784B"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2C6896">
        <w:rPr>
          <w:b/>
          <w:noProof/>
          <w:sz w:val="24"/>
        </w:rPr>
        <w:t>6</w:t>
      </w:r>
      <w:r>
        <w:rPr>
          <w:b/>
          <w:i/>
          <w:noProof/>
          <w:sz w:val="28"/>
        </w:rPr>
        <w:tab/>
      </w:r>
      <w:r w:rsidR="00834D1F" w:rsidRPr="00834D1F">
        <w:rPr>
          <w:b/>
          <w:i/>
          <w:noProof/>
          <w:sz w:val="28"/>
        </w:rPr>
        <w:t>R4-2510475</w:t>
      </w:r>
    </w:p>
    <w:p w14:paraId="7CB45193" w14:textId="5E50DEBB" w:rsidR="001E41F3" w:rsidRPr="0078113D" w:rsidRDefault="002C6896" w:rsidP="005E2C44">
      <w:pPr>
        <w:pStyle w:val="CRCoverPage"/>
        <w:outlineLvl w:val="0"/>
        <w:rPr>
          <w:b/>
          <w:noProof/>
          <w:sz w:val="24"/>
        </w:rPr>
      </w:pPr>
      <w:r w:rsidRPr="001A0AFF">
        <w:rPr>
          <w:rFonts w:cs="Arial"/>
          <w:b/>
          <w:sz w:val="24"/>
          <w:szCs w:val="24"/>
          <w:lang w:eastAsia="zh-CN"/>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5FDD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2C6896">
              <w:rPr>
                <w:b/>
                <w:noProof/>
                <w:sz w:val="28"/>
              </w:rPr>
              <w:t>2</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28DDC" w:rsidR="001E41F3" w:rsidRDefault="00AC7DD0" w:rsidP="001F4A22">
            <w:pPr>
              <w:pStyle w:val="CRCoverPage"/>
              <w:spacing w:after="0"/>
              <w:ind w:left="100"/>
              <w:rPr>
                <w:noProof/>
              </w:rPr>
            </w:pPr>
            <w:proofErr w:type="spellStart"/>
            <w:r w:rsidRPr="00AC7DD0">
              <w:t>draftCR</w:t>
            </w:r>
            <w:proofErr w:type="spellEnd"/>
            <w:r w:rsidRPr="00AC7DD0">
              <w:t xml:space="preserve"> to 38.101-1 to include SUL band combinations (NR_SUL_combos_R19)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3A9B0"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5E23C" w:rsidR="001E41F3" w:rsidRDefault="00B56249" w:rsidP="005C5E91">
            <w:pPr>
              <w:pStyle w:val="CRCoverPage"/>
              <w:spacing w:after="0"/>
              <w:ind w:left="100"/>
              <w:rPr>
                <w:noProof/>
              </w:rPr>
            </w:pPr>
            <w:r>
              <w:t>2025-07-21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31D7B"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 xml:space="preserve">BCS4&amp;5 for </w:t>
            </w:r>
            <w:r w:rsidR="00B2102D" w:rsidRPr="00B2102D">
              <w:rPr>
                <w:noProof/>
                <w:lang w:eastAsia="zh-CN"/>
              </w:rPr>
              <w:t>SUL_n78A-n81A</w:t>
            </w:r>
            <w:r w:rsidR="00B2102D">
              <w:rPr>
                <w:noProof/>
                <w:lang w:eastAsia="zh-CN"/>
              </w:rPr>
              <w:t xml:space="preserve"> and </w:t>
            </w:r>
            <w:r w:rsidR="00B2102D" w:rsidRPr="00B2102D">
              <w:rPr>
                <w:noProof/>
                <w:lang w:eastAsia="zh-CN"/>
              </w:rPr>
              <w:t>CA_n78C-n81A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BDD51"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831CC3" w:rsidRPr="00831CC3">
              <w:rPr>
                <w:noProof/>
                <w:lang w:eastAsia="zh-CN"/>
              </w:rPr>
              <w:t xml:space="preserve">BCS4&amp;5 </w:t>
            </w:r>
            <w:r w:rsidR="00143D0E">
              <w:rPr>
                <w:noProof/>
                <w:lang w:eastAsia="zh-CN"/>
              </w:rPr>
              <w:t xml:space="preserve">configurations </w:t>
            </w:r>
            <w:r w:rsidR="00831CC3" w:rsidRPr="00831CC3">
              <w:rPr>
                <w:noProof/>
                <w:lang w:eastAsia="zh-CN"/>
              </w:rPr>
              <w:t xml:space="preserve">for </w:t>
            </w:r>
            <w:r w:rsidR="00143D0E">
              <w:rPr>
                <w:noProof/>
                <w:lang w:eastAsia="zh-CN"/>
              </w:rPr>
              <w:t>SUL band combinations above in sub-clause 5.5C.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17C42"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77E4E" w:rsidRPr="00277E4E">
              <w:rPr>
                <w:noProof/>
                <w:lang w:eastAsia="zh-CN"/>
              </w:rPr>
              <w:t xml:space="preserve">BCS4&amp;5 for </w:t>
            </w:r>
            <w:r w:rsidR="00A213CE" w:rsidRPr="00B2102D">
              <w:rPr>
                <w:noProof/>
                <w:lang w:eastAsia="zh-CN"/>
              </w:rPr>
              <w:t>SUL_n78A-n81A</w:t>
            </w:r>
            <w:r w:rsidR="00A213CE">
              <w:rPr>
                <w:noProof/>
                <w:lang w:eastAsia="zh-CN"/>
              </w:rPr>
              <w:t xml:space="preserve"> and </w:t>
            </w:r>
            <w:r w:rsidR="00A213CE" w:rsidRPr="00B2102D">
              <w:rPr>
                <w:noProof/>
                <w:lang w:eastAsia="zh-CN"/>
              </w:rPr>
              <w:t>CA_n78C-n81A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9FC4"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143D0E">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5FC9987" w:rsidR="001E41F3" w:rsidRDefault="00D502BF" w:rsidP="00D502BF">
            <w:pPr>
              <w:pStyle w:val="CRCoverPage"/>
              <w:tabs>
                <w:tab w:val="left" w:pos="1756"/>
              </w:tabs>
              <w:spacing w:after="0"/>
              <w:rPr>
                <w:noProof/>
                <w:sz w:val="8"/>
                <w:szCs w:val="8"/>
              </w:rPr>
            </w:pPr>
            <w:r>
              <w:rPr>
                <w:noProof/>
                <w:sz w:val="8"/>
                <w:szCs w:val="8"/>
              </w:rPr>
              <w:tab/>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07F6A4EF"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19228C72" w14:textId="77777777" w:rsidR="006A53C9" w:rsidRPr="00CD2191" w:rsidRDefault="006A53C9" w:rsidP="006A53C9">
      <w:pPr>
        <w:pStyle w:val="2"/>
      </w:pPr>
      <w:bookmarkStart w:id="1" w:name="_Toc83580370"/>
      <w:bookmarkStart w:id="2" w:name="_Toc84404879"/>
      <w:bookmarkStart w:id="3" w:name="_Toc84413488"/>
      <w:r w:rsidRPr="00CD2191">
        <w:t>5.5C</w:t>
      </w:r>
      <w:r w:rsidRPr="00CD2191">
        <w:tab/>
        <w:t>Configurations for SUL</w:t>
      </w:r>
      <w:bookmarkEnd w:id="1"/>
      <w:bookmarkEnd w:id="2"/>
      <w:bookmarkEnd w:id="3"/>
    </w:p>
    <w:p w14:paraId="5D72AA48" w14:textId="77777777" w:rsidR="006A53C9" w:rsidRPr="00CD2191" w:rsidRDefault="006A53C9" w:rsidP="006A53C9">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2FB8731" w14:textId="77777777" w:rsidR="006A53C9" w:rsidRPr="00CD2191" w:rsidRDefault="006A53C9" w:rsidP="006A53C9">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567E2004"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3F9F22A7"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57013B68" w14:textId="77777777" w:rsidR="006A53C9" w:rsidRPr="00CD2191" w:rsidRDefault="006A53C9" w:rsidP="006A53C9">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550DD58" w14:textId="77777777" w:rsidR="006A53C9" w:rsidRPr="00CD2191" w:rsidRDefault="006A53C9" w:rsidP="006A53C9"/>
    <w:p w14:paraId="6A486D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A53C9" w:rsidRPr="00CD2191" w14:paraId="641A9D30" w14:textId="77777777" w:rsidTr="00E4311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7A2B292" w14:textId="77777777" w:rsidR="006A53C9" w:rsidRPr="00CD2191" w:rsidRDefault="006A53C9" w:rsidP="00E4311A">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37A97942" w14:textId="77777777" w:rsidR="006A53C9" w:rsidRPr="00CD2191" w:rsidRDefault="006A53C9" w:rsidP="00E4311A">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9DBA4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D0140AA" w14:textId="77777777" w:rsidR="006A53C9" w:rsidRPr="00CD2191" w:rsidRDefault="006A53C9" w:rsidP="00E4311A">
            <w:pPr>
              <w:pStyle w:val="TAH"/>
              <w:rPr>
                <w:szCs w:val="18"/>
                <w:lang w:eastAsia="zh-CN"/>
              </w:rPr>
            </w:pPr>
            <w:r w:rsidRPr="00CD2191">
              <w:t>Bandwidth combination set</w:t>
            </w:r>
          </w:p>
        </w:tc>
      </w:tr>
      <w:tr w:rsidR="006A53C9" w:rsidRPr="00CD2191" w14:paraId="4FA814F9"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0D15C6" w14:textId="77777777" w:rsidR="006A53C9" w:rsidRPr="00CD2191" w:rsidRDefault="006A53C9" w:rsidP="00E4311A">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D0936E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B299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C71CC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F20C78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397915"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718A8" w14:textId="77777777" w:rsidR="006A53C9" w:rsidRPr="00CD2191" w:rsidRDefault="006A53C9" w:rsidP="00E4311A">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9D2F4" w14:textId="77777777" w:rsidR="006A53C9" w:rsidRPr="00CD2191" w:rsidRDefault="006A53C9" w:rsidP="00E4311A">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EA018" w14:textId="77777777" w:rsidR="006A53C9" w:rsidRPr="00CD2191" w:rsidRDefault="006A53C9" w:rsidP="00E4311A">
            <w:pPr>
              <w:pStyle w:val="TAC"/>
              <w:rPr>
                <w:lang w:eastAsia="zh-CN"/>
              </w:rPr>
            </w:pPr>
          </w:p>
        </w:tc>
      </w:tr>
      <w:tr w:rsidR="006A53C9" w:rsidRPr="00CD2191" w14:paraId="194F6D4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7938E56"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C862AA" w14:textId="77777777" w:rsidR="006A53C9" w:rsidRPr="00CD2191" w:rsidRDefault="006A53C9" w:rsidP="00E4311A">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E0366" w14:textId="77777777" w:rsidR="006A53C9" w:rsidRPr="00CD2191" w:rsidRDefault="006A53C9" w:rsidP="00E4311A">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55529F" w14:textId="77777777" w:rsidR="006A53C9" w:rsidRPr="00CD2191" w:rsidRDefault="006A53C9" w:rsidP="00E4311A">
            <w:pPr>
              <w:pStyle w:val="TAC"/>
              <w:rPr>
                <w:lang w:eastAsia="zh-CN"/>
              </w:rPr>
            </w:pPr>
            <w:r>
              <w:rPr>
                <w:lang w:eastAsia="zh-CN"/>
              </w:rPr>
              <w:t>4 and 5</w:t>
            </w:r>
          </w:p>
        </w:tc>
      </w:tr>
      <w:tr w:rsidR="006A53C9" w:rsidRPr="00CD2191" w14:paraId="054EB59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1F7278"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C7711E1" w14:textId="77777777" w:rsidR="006A53C9" w:rsidRPr="00CD2191" w:rsidRDefault="006A53C9" w:rsidP="00E4311A">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5A5A0" w14:textId="77777777" w:rsidR="006A53C9" w:rsidRPr="00CD2191" w:rsidRDefault="006A53C9" w:rsidP="00E4311A">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DFD080" w14:textId="77777777" w:rsidR="006A53C9" w:rsidRPr="00CD2191" w:rsidRDefault="006A53C9" w:rsidP="00E4311A">
            <w:pPr>
              <w:pStyle w:val="TAC"/>
              <w:rPr>
                <w:lang w:eastAsia="zh-CN"/>
              </w:rPr>
            </w:pPr>
          </w:p>
        </w:tc>
      </w:tr>
      <w:tr w:rsidR="006A53C9" w:rsidRPr="00CD2191" w14:paraId="6CEACF0F"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9820D7" w14:textId="77777777" w:rsidR="006A53C9" w:rsidRPr="00CD2191" w:rsidRDefault="006A53C9" w:rsidP="00E4311A">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230B58A"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15C62"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31C8A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8C6389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166BF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911FE" w14:textId="77777777" w:rsidR="006A53C9" w:rsidRPr="00CD2191" w:rsidRDefault="006A53C9" w:rsidP="00E4311A">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3EB47"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15F0DE" w14:textId="77777777" w:rsidR="006A53C9" w:rsidRPr="00CD2191" w:rsidRDefault="006A53C9" w:rsidP="00E4311A">
            <w:pPr>
              <w:pStyle w:val="TAC"/>
              <w:rPr>
                <w:lang w:eastAsia="zh-CN"/>
              </w:rPr>
            </w:pPr>
          </w:p>
        </w:tc>
      </w:tr>
      <w:tr w:rsidR="006A53C9" w:rsidRPr="00CD2191" w14:paraId="3FE81A0C"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7688D8" w14:textId="77777777" w:rsidR="006A53C9" w:rsidRPr="00CD2191" w:rsidRDefault="006A53C9" w:rsidP="00E4311A">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796CADF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9F0D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79060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1209D5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3C155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0BF31E" w14:textId="77777777" w:rsidR="006A53C9" w:rsidRPr="00CD2191" w:rsidRDefault="006A53C9" w:rsidP="00E4311A">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A7C13"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6A4E5" w14:textId="77777777" w:rsidR="006A53C9" w:rsidRPr="00CD2191" w:rsidRDefault="006A53C9" w:rsidP="00E4311A">
            <w:pPr>
              <w:pStyle w:val="TAC"/>
              <w:rPr>
                <w:lang w:eastAsia="zh-CN"/>
              </w:rPr>
            </w:pPr>
          </w:p>
        </w:tc>
      </w:tr>
      <w:tr w:rsidR="006A53C9" w:rsidRPr="00CD2191" w14:paraId="1AE5BAB4"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3FE1C7" w14:textId="77777777" w:rsidR="006A53C9" w:rsidRPr="00CD2191" w:rsidRDefault="006A53C9" w:rsidP="00E4311A">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4CC55ADC" w14:textId="77777777" w:rsidR="006A53C9" w:rsidRPr="00CD2191" w:rsidRDefault="006A53C9" w:rsidP="00E4311A">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B77A9" w14:textId="77777777" w:rsidR="006A53C9" w:rsidRPr="00CD2191" w:rsidRDefault="006A53C9" w:rsidP="00E4311A">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6A665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1539C2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A3858B7"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B04FB4" w14:textId="77777777" w:rsidR="006A53C9" w:rsidRPr="00CD2191" w:rsidRDefault="006A53C9" w:rsidP="00E4311A">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E8389"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8DBC3" w14:textId="77777777" w:rsidR="006A53C9" w:rsidRPr="00CD2191" w:rsidRDefault="006A53C9" w:rsidP="00E4311A">
            <w:pPr>
              <w:pStyle w:val="TAC"/>
              <w:rPr>
                <w:lang w:eastAsia="zh-CN"/>
              </w:rPr>
            </w:pPr>
          </w:p>
        </w:tc>
      </w:tr>
      <w:tr w:rsidR="006A53C9" w:rsidRPr="00CD2191" w14:paraId="6BDB311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F99AB73"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5535895" w14:textId="77777777" w:rsidR="006A53C9" w:rsidRPr="00CD2191" w:rsidRDefault="006A53C9" w:rsidP="00E4311A">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7A309C" w14:textId="77777777" w:rsidR="006A53C9" w:rsidRPr="00CD2191" w:rsidRDefault="006A53C9" w:rsidP="00E4311A">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FA79A67" w14:textId="77777777" w:rsidR="006A53C9" w:rsidRPr="00CD2191" w:rsidRDefault="006A53C9" w:rsidP="00E4311A">
            <w:pPr>
              <w:pStyle w:val="TAC"/>
              <w:rPr>
                <w:lang w:eastAsia="zh-CN"/>
              </w:rPr>
            </w:pPr>
            <w:r>
              <w:rPr>
                <w:lang w:eastAsia="zh-CN"/>
              </w:rPr>
              <w:t>4 and 5</w:t>
            </w:r>
          </w:p>
        </w:tc>
      </w:tr>
      <w:tr w:rsidR="006A53C9" w:rsidRPr="00CD2191" w14:paraId="4FF75E3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F6363C"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8B8CB7" w14:textId="77777777" w:rsidR="006A53C9" w:rsidRPr="00CD2191" w:rsidRDefault="006A53C9" w:rsidP="00E4311A">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2180D" w14:textId="77777777" w:rsidR="006A53C9" w:rsidRPr="00CD2191" w:rsidRDefault="006A53C9" w:rsidP="00E4311A">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1A72D" w14:textId="77777777" w:rsidR="006A53C9" w:rsidRPr="00CD2191" w:rsidRDefault="006A53C9" w:rsidP="00E4311A">
            <w:pPr>
              <w:pStyle w:val="TAC"/>
              <w:rPr>
                <w:lang w:eastAsia="zh-CN"/>
              </w:rPr>
            </w:pPr>
          </w:p>
        </w:tc>
      </w:tr>
      <w:tr w:rsidR="006A53C9" w:rsidRPr="00CD2191" w14:paraId="6D70C1A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E70B6C" w14:textId="77777777" w:rsidR="006A53C9" w:rsidRPr="00CD2191" w:rsidRDefault="006A53C9" w:rsidP="00E4311A">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DAE1017" w14:textId="77777777" w:rsidR="006A53C9" w:rsidRPr="00CD2191" w:rsidRDefault="006A53C9" w:rsidP="00E4311A">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C24BC"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C0A2D1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0558D2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28FB2"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80F59BB"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F2525E"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ECE84" w14:textId="77777777" w:rsidR="006A53C9" w:rsidRPr="00CD2191" w:rsidRDefault="006A53C9" w:rsidP="00E4311A">
            <w:pPr>
              <w:pStyle w:val="TAC"/>
              <w:rPr>
                <w:lang w:eastAsia="zh-CN"/>
              </w:rPr>
            </w:pPr>
          </w:p>
        </w:tc>
      </w:tr>
      <w:tr w:rsidR="006A53C9" w:rsidRPr="00CD2191" w14:paraId="61476C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D14B38F" w14:textId="77777777" w:rsidR="006A53C9" w:rsidRPr="00CD2191" w:rsidRDefault="006A53C9" w:rsidP="00E4311A">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E395D1A" w14:textId="77777777" w:rsidR="006A53C9" w:rsidRPr="00CD2191" w:rsidRDefault="006A53C9" w:rsidP="00E4311A">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5745A"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13D8C9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8BA0C3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11972B"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E10904"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23A15D"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24E7F" w14:textId="77777777" w:rsidR="006A53C9" w:rsidRPr="00CD2191" w:rsidRDefault="006A53C9" w:rsidP="00E4311A">
            <w:pPr>
              <w:pStyle w:val="TAC"/>
              <w:rPr>
                <w:lang w:eastAsia="zh-CN"/>
              </w:rPr>
            </w:pPr>
          </w:p>
        </w:tc>
      </w:tr>
      <w:tr w:rsidR="006A53C9" w:rsidRPr="00CD2191" w14:paraId="6F80BE16"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738F05" w14:textId="77777777" w:rsidR="006A53C9" w:rsidRPr="00CD2191" w:rsidRDefault="006A53C9" w:rsidP="00E4311A">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0428205" w14:textId="77777777" w:rsidR="006A53C9" w:rsidRPr="00CD2191" w:rsidRDefault="006A53C9" w:rsidP="00E4311A">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82AD12"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A36484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CBFD2F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09457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3BA6FE6" w14:textId="77777777" w:rsidR="006A53C9" w:rsidRPr="00CD2191" w:rsidRDefault="006A53C9" w:rsidP="00E4311A">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38E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20E00" w14:textId="77777777" w:rsidR="006A53C9" w:rsidRPr="00CD2191" w:rsidRDefault="006A53C9" w:rsidP="00E4311A">
            <w:pPr>
              <w:pStyle w:val="TAC"/>
              <w:rPr>
                <w:lang w:eastAsia="zh-CN"/>
              </w:rPr>
            </w:pPr>
          </w:p>
        </w:tc>
      </w:tr>
      <w:tr w:rsidR="006A53C9" w:rsidRPr="00CD2191" w14:paraId="2886441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0E2E9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1D57C6" w14:textId="77777777" w:rsidR="006A53C9" w:rsidRPr="00CD2191" w:rsidRDefault="006A53C9" w:rsidP="00E4311A">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D44BC" w14:textId="77777777" w:rsidR="006A53C9" w:rsidRPr="00CD2191" w:rsidRDefault="006A53C9" w:rsidP="00E4311A">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902B92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C74E3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1EE28C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89F23A5" w14:textId="77777777" w:rsidR="006A53C9" w:rsidRPr="00CD2191" w:rsidRDefault="006A53C9" w:rsidP="00E4311A">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76A7A"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C959F" w14:textId="77777777" w:rsidR="006A53C9" w:rsidRPr="00CD2191" w:rsidRDefault="006A53C9" w:rsidP="00E4311A">
            <w:pPr>
              <w:pStyle w:val="TAC"/>
              <w:rPr>
                <w:lang w:eastAsia="zh-CN"/>
              </w:rPr>
            </w:pPr>
          </w:p>
        </w:tc>
      </w:tr>
      <w:tr w:rsidR="006A53C9" w:rsidRPr="00CD2191" w14:paraId="5F75D23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B4E774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42B12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927D75" w14:textId="77777777" w:rsidR="006A53C9" w:rsidRPr="00CD2191" w:rsidRDefault="006A53C9" w:rsidP="00E4311A">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E3C12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D3CFD9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0EEBF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80187C"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8232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A8EA9B" w14:textId="77777777" w:rsidR="006A53C9" w:rsidRPr="00CD2191" w:rsidRDefault="006A53C9" w:rsidP="00E4311A">
            <w:pPr>
              <w:pStyle w:val="TAC"/>
              <w:rPr>
                <w:lang w:eastAsia="zh-CN"/>
              </w:rPr>
            </w:pPr>
          </w:p>
        </w:tc>
      </w:tr>
      <w:tr w:rsidR="006A53C9" w:rsidRPr="00CD2191" w14:paraId="0BFBA4E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D8ABE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E475292" w14:textId="77777777" w:rsidR="006A53C9" w:rsidRPr="00CD2191" w:rsidRDefault="006A53C9" w:rsidP="00E4311A">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3797D6"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8BCB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D7D686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0D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6B329BE" w14:textId="77777777" w:rsidR="006A53C9" w:rsidRPr="00CD2191" w:rsidRDefault="006A53C9" w:rsidP="00E4311A">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554A4"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CB94C" w14:textId="77777777" w:rsidR="006A53C9" w:rsidRPr="00CD2191" w:rsidRDefault="006A53C9" w:rsidP="00E4311A">
            <w:pPr>
              <w:pStyle w:val="TAC"/>
              <w:rPr>
                <w:lang w:eastAsia="zh-CN"/>
              </w:rPr>
            </w:pPr>
          </w:p>
        </w:tc>
      </w:tr>
      <w:tr w:rsidR="006A53C9" w:rsidRPr="00CD2191" w14:paraId="385CEE7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F1B5FC8" w14:textId="77777777" w:rsidR="006A53C9" w:rsidRPr="00CD2191" w:rsidRDefault="006A53C9" w:rsidP="00E4311A">
            <w:pPr>
              <w:pStyle w:val="TAC"/>
              <w:keepNext w:val="0"/>
            </w:pPr>
            <w:r w:rsidRPr="00CD2191">
              <w:t>SUL_n41A-n83A</w:t>
            </w:r>
          </w:p>
        </w:tc>
        <w:tc>
          <w:tcPr>
            <w:tcW w:w="838" w:type="dxa"/>
            <w:tcBorders>
              <w:left w:val="single" w:sz="4" w:space="0" w:color="auto"/>
              <w:right w:val="single" w:sz="4" w:space="0" w:color="auto"/>
            </w:tcBorders>
            <w:vAlign w:val="center"/>
          </w:tcPr>
          <w:p w14:paraId="68365B30"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530FC"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744E04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14E9E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6246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8203C79"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C9D6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EEB7FC" w14:textId="77777777" w:rsidR="006A53C9" w:rsidRPr="00CD2191" w:rsidRDefault="006A53C9" w:rsidP="00E4311A">
            <w:pPr>
              <w:pStyle w:val="TAC"/>
              <w:rPr>
                <w:lang w:eastAsia="zh-CN"/>
              </w:rPr>
            </w:pPr>
          </w:p>
        </w:tc>
      </w:tr>
      <w:tr w:rsidR="00EE3718" w:rsidRPr="00CD2191" w14:paraId="7B6C32A9"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0B5F2FD2"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DBA5564" w14:textId="77777777" w:rsidR="00EE3718" w:rsidRPr="00CD2191" w:rsidRDefault="00EE3718"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ACFD1" w14:textId="77777777" w:rsidR="00EE3718" w:rsidRPr="00CD2191" w:rsidRDefault="00EE3718"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B373BF" w14:textId="77777777" w:rsidR="00EE3718" w:rsidRPr="00CD2191" w:rsidRDefault="00EE3718" w:rsidP="00E4311A">
            <w:pPr>
              <w:pStyle w:val="TAC"/>
              <w:rPr>
                <w:lang w:eastAsia="zh-CN"/>
              </w:rPr>
            </w:pPr>
            <w:r w:rsidRPr="00CD2191">
              <w:rPr>
                <w:rFonts w:hint="eastAsia"/>
                <w:lang w:eastAsia="zh-CN"/>
              </w:rPr>
              <w:t>0</w:t>
            </w:r>
          </w:p>
        </w:tc>
      </w:tr>
      <w:tr w:rsidR="00EE3718" w:rsidRPr="00CD2191" w14:paraId="55E0D10D" w14:textId="77777777" w:rsidTr="00253255">
        <w:trPr>
          <w:jc w:val="center"/>
        </w:trPr>
        <w:tc>
          <w:tcPr>
            <w:tcW w:w="2026" w:type="dxa"/>
            <w:vMerge/>
            <w:tcBorders>
              <w:left w:val="single" w:sz="4" w:space="0" w:color="auto"/>
              <w:right w:val="single" w:sz="4" w:space="0" w:color="auto"/>
            </w:tcBorders>
            <w:shd w:val="clear" w:color="auto" w:fill="auto"/>
            <w:vAlign w:val="center"/>
          </w:tcPr>
          <w:p w14:paraId="00E07A28" w14:textId="77777777" w:rsidR="00EE3718" w:rsidRPr="00CD2191" w:rsidRDefault="00EE3718" w:rsidP="00E4311A">
            <w:pPr>
              <w:pStyle w:val="TAC"/>
              <w:keepNext w:val="0"/>
            </w:pPr>
          </w:p>
        </w:tc>
        <w:tc>
          <w:tcPr>
            <w:tcW w:w="838" w:type="dxa"/>
            <w:tcBorders>
              <w:left w:val="single" w:sz="4" w:space="0" w:color="auto"/>
              <w:right w:val="single" w:sz="4" w:space="0" w:color="auto"/>
            </w:tcBorders>
            <w:vAlign w:val="center"/>
          </w:tcPr>
          <w:p w14:paraId="3EBAEE47" w14:textId="77777777" w:rsidR="00EE3718" w:rsidRPr="00CD2191" w:rsidRDefault="00EE3718"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3F7E8" w14:textId="77777777" w:rsidR="00EE3718" w:rsidRPr="00CD2191" w:rsidRDefault="00EE3718"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5A439E" w14:textId="77777777" w:rsidR="00EE3718" w:rsidRPr="00CD2191" w:rsidRDefault="00EE3718" w:rsidP="00E4311A">
            <w:pPr>
              <w:pStyle w:val="TAC"/>
              <w:rPr>
                <w:lang w:eastAsia="zh-CN"/>
              </w:rPr>
            </w:pPr>
          </w:p>
        </w:tc>
      </w:tr>
      <w:tr w:rsidR="00EE3718" w:rsidRPr="00CD2191" w14:paraId="4C94E509" w14:textId="77777777" w:rsidTr="00253255">
        <w:trPr>
          <w:jc w:val="center"/>
        </w:trPr>
        <w:tc>
          <w:tcPr>
            <w:tcW w:w="2026" w:type="dxa"/>
            <w:vMerge/>
            <w:tcBorders>
              <w:left w:val="single" w:sz="4" w:space="0" w:color="auto"/>
              <w:right w:val="single" w:sz="4" w:space="0" w:color="auto"/>
            </w:tcBorders>
            <w:shd w:val="clear" w:color="auto" w:fill="auto"/>
            <w:vAlign w:val="center"/>
          </w:tcPr>
          <w:p w14:paraId="45DB05BC"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E77E239" w14:textId="17D65D2A" w:rsidR="00EE3718" w:rsidRPr="00CD2191" w:rsidRDefault="00EE3718" w:rsidP="00EE3718">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2E983F" w14:textId="29D1FC0E" w:rsidR="00EE3718" w:rsidRPr="00CD2191" w:rsidRDefault="00EE3718" w:rsidP="00EE3718">
            <w:pPr>
              <w:pStyle w:val="TAC"/>
            </w:pPr>
            <w:r>
              <w:rPr>
                <w:lang w:eastAsia="zh-CN"/>
              </w:rPr>
              <w:t xml:space="preserve">See </w:t>
            </w:r>
            <w:r>
              <w:t>n</w:t>
            </w:r>
            <w:r>
              <w:rPr>
                <w:lang w:eastAsia="zh-CN"/>
              </w:rPr>
              <w:t>41 channel bandwidths in Table 5.3.5-1 for each carrier</w:t>
            </w:r>
          </w:p>
        </w:tc>
        <w:tc>
          <w:tcPr>
            <w:tcW w:w="1544" w:type="dxa"/>
            <w:vMerge w:val="restart"/>
            <w:tcBorders>
              <w:top w:val="nil"/>
              <w:left w:val="single" w:sz="4" w:space="0" w:color="auto"/>
              <w:right w:val="single" w:sz="4" w:space="0" w:color="auto"/>
            </w:tcBorders>
            <w:shd w:val="clear" w:color="auto" w:fill="auto"/>
          </w:tcPr>
          <w:p w14:paraId="0E938653" w14:textId="60DF6801" w:rsidR="00EE3718" w:rsidRPr="00CD2191" w:rsidRDefault="00EE3718" w:rsidP="00EE3718">
            <w:pPr>
              <w:pStyle w:val="TAC"/>
              <w:rPr>
                <w:lang w:eastAsia="zh-CN"/>
              </w:rPr>
            </w:pPr>
            <w:r>
              <w:rPr>
                <w:lang w:eastAsia="zh-CN"/>
              </w:rPr>
              <w:t>4 and 5</w:t>
            </w:r>
          </w:p>
        </w:tc>
      </w:tr>
      <w:tr w:rsidR="00EE3718" w:rsidRPr="00CD2191" w14:paraId="28FAD3B2" w14:textId="77777777" w:rsidTr="00253255">
        <w:trPr>
          <w:jc w:val="center"/>
        </w:trPr>
        <w:tc>
          <w:tcPr>
            <w:tcW w:w="2026" w:type="dxa"/>
            <w:vMerge/>
            <w:tcBorders>
              <w:left w:val="single" w:sz="4" w:space="0" w:color="auto"/>
              <w:bottom w:val="single" w:sz="4" w:space="0" w:color="auto"/>
              <w:right w:val="single" w:sz="4" w:space="0" w:color="auto"/>
            </w:tcBorders>
            <w:shd w:val="clear" w:color="auto" w:fill="auto"/>
            <w:vAlign w:val="center"/>
          </w:tcPr>
          <w:p w14:paraId="07235DAB"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2CD22F7" w14:textId="210D8825" w:rsidR="00EE3718" w:rsidRPr="00CD2191" w:rsidRDefault="00EE3718" w:rsidP="00EE3718">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C34043" w14:textId="725BD590" w:rsidR="00EE3718" w:rsidRPr="00CD2191" w:rsidRDefault="00EE3718" w:rsidP="00EE3718">
            <w:pPr>
              <w:pStyle w:val="TAC"/>
            </w:pPr>
            <w:r>
              <w:rPr>
                <w:lang w:eastAsia="zh-CN"/>
              </w:rPr>
              <w:t xml:space="preserve">See </w:t>
            </w:r>
            <w:r>
              <w:t>n95</w:t>
            </w:r>
            <w:r>
              <w:rPr>
                <w:lang w:eastAsia="zh-CN"/>
              </w:rPr>
              <w:t xml:space="preserve"> channel bandwidths in Table 5.3.5-1 for each carrier</w:t>
            </w:r>
          </w:p>
        </w:tc>
        <w:tc>
          <w:tcPr>
            <w:tcW w:w="1544" w:type="dxa"/>
            <w:vMerge/>
            <w:tcBorders>
              <w:left w:val="single" w:sz="4" w:space="0" w:color="auto"/>
              <w:bottom w:val="single" w:sz="4" w:space="0" w:color="auto"/>
              <w:right w:val="single" w:sz="4" w:space="0" w:color="auto"/>
            </w:tcBorders>
            <w:shd w:val="clear" w:color="auto" w:fill="auto"/>
            <w:vAlign w:val="center"/>
          </w:tcPr>
          <w:p w14:paraId="57851EC8" w14:textId="77777777" w:rsidR="00EE3718" w:rsidRPr="00CD2191" w:rsidRDefault="00EE3718" w:rsidP="00EE3718">
            <w:pPr>
              <w:pStyle w:val="TAC"/>
              <w:rPr>
                <w:lang w:eastAsia="zh-CN"/>
              </w:rPr>
            </w:pPr>
          </w:p>
        </w:tc>
      </w:tr>
      <w:tr w:rsidR="00EE3718" w:rsidRPr="00CD2191" w14:paraId="45E6800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C0B298" w14:textId="77777777" w:rsidR="00EE3718" w:rsidRPr="00CD2191" w:rsidRDefault="00EE3718" w:rsidP="00EE3718">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7904702" w14:textId="77777777" w:rsidR="00EE3718" w:rsidRPr="00CD2191" w:rsidRDefault="00EE3718" w:rsidP="00EE3718">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01171A" w14:textId="77777777" w:rsidR="00EE3718" w:rsidRPr="00CD2191" w:rsidRDefault="00EE3718" w:rsidP="00EE3718">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5E0388E"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6D2376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6CA10E4" w14:textId="77777777" w:rsidR="00EE3718" w:rsidRPr="00CD2191" w:rsidRDefault="00EE3718" w:rsidP="00EE3718">
            <w:pPr>
              <w:pStyle w:val="TAC"/>
            </w:pPr>
          </w:p>
        </w:tc>
        <w:tc>
          <w:tcPr>
            <w:tcW w:w="838" w:type="dxa"/>
            <w:tcBorders>
              <w:left w:val="single" w:sz="4" w:space="0" w:color="auto"/>
              <w:right w:val="single" w:sz="4" w:space="0" w:color="auto"/>
            </w:tcBorders>
            <w:vAlign w:val="center"/>
          </w:tcPr>
          <w:p w14:paraId="00F6C2D7" w14:textId="77777777" w:rsidR="00EE3718" w:rsidRPr="00CD2191" w:rsidRDefault="00EE3718" w:rsidP="00EE3718">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5493" w14:textId="77777777" w:rsidR="00EE3718" w:rsidRPr="00CD2191" w:rsidRDefault="00EE3718" w:rsidP="00EE3718">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25429" w14:textId="77777777" w:rsidR="00EE3718" w:rsidRPr="00CD2191" w:rsidRDefault="00EE3718" w:rsidP="00EE3718">
            <w:pPr>
              <w:pStyle w:val="TAC"/>
              <w:rPr>
                <w:lang w:eastAsia="zh-CN"/>
              </w:rPr>
            </w:pPr>
          </w:p>
        </w:tc>
      </w:tr>
      <w:tr w:rsidR="00EE3718" w:rsidRPr="00CD2191" w14:paraId="30CCDA8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479BD99"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4D6B45DC" w14:textId="77777777" w:rsidR="00EE3718" w:rsidRPr="00CD2191" w:rsidRDefault="00EE3718" w:rsidP="00EE3718">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3FA5D" w14:textId="77777777" w:rsidR="00EE3718" w:rsidRPr="00CD2191" w:rsidRDefault="00EE3718" w:rsidP="00EE3718">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1889BC6"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60E5BB2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E8B14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2E5E622" w14:textId="77777777" w:rsidR="00EE3718" w:rsidRPr="00CD2191" w:rsidRDefault="00EE3718" w:rsidP="00EE3718">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A6B0F" w14:textId="77777777" w:rsidR="00EE3718" w:rsidRPr="00CD2191" w:rsidRDefault="00EE3718" w:rsidP="00EE3718">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AA0DF1" w14:textId="77777777" w:rsidR="00EE3718" w:rsidRPr="00CD2191" w:rsidRDefault="00EE3718" w:rsidP="00EE3718">
            <w:pPr>
              <w:pStyle w:val="TAC"/>
              <w:rPr>
                <w:lang w:eastAsia="zh-CN"/>
              </w:rPr>
            </w:pPr>
          </w:p>
        </w:tc>
      </w:tr>
      <w:tr w:rsidR="00EE3718" w:rsidRPr="00CD2191" w14:paraId="4107541C"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684AAB60"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39D6FA6" w14:textId="77777777" w:rsidR="00EE3718" w:rsidRPr="00CD2191" w:rsidRDefault="00EE3718" w:rsidP="00EE371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0EAC1" w14:textId="77777777" w:rsidR="00EE3718" w:rsidRPr="00CD2191" w:rsidRDefault="00EE3718" w:rsidP="00EE371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AB178"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2CB4F79" w14:textId="77777777" w:rsidTr="00253255">
        <w:trPr>
          <w:jc w:val="center"/>
        </w:trPr>
        <w:tc>
          <w:tcPr>
            <w:tcW w:w="2026" w:type="dxa"/>
            <w:vMerge/>
            <w:tcBorders>
              <w:left w:val="single" w:sz="4" w:space="0" w:color="auto"/>
              <w:right w:val="single" w:sz="4" w:space="0" w:color="auto"/>
            </w:tcBorders>
            <w:shd w:val="clear" w:color="auto" w:fill="auto"/>
            <w:vAlign w:val="center"/>
          </w:tcPr>
          <w:p w14:paraId="5132986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D0D8648" w14:textId="77777777" w:rsidR="00EE3718" w:rsidRPr="00CD2191" w:rsidRDefault="00EE3718" w:rsidP="00EE3718">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E529FC"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87A5F" w14:textId="77777777" w:rsidR="00EE3718" w:rsidRPr="00CD2191" w:rsidRDefault="00EE3718" w:rsidP="00EE3718">
            <w:pPr>
              <w:pStyle w:val="TAC"/>
              <w:rPr>
                <w:lang w:eastAsia="zh-CN"/>
              </w:rPr>
            </w:pPr>
          </w:p>
        </w:tc>
      </w:tr>
      <w:tr w:rsidR="00EE3718" w:rsidRPr="00CD2191" w14:paraId="125D38FF" w14:textId="77777777" w:rsidTr="00253255">
        <w:trPr>
          <w:jc w:val="center"/>
        </w:trPr>
        <w:tc>
          <w:tcPr>
            <w:tcW w:w="2026" w:type="dxa"/>
            <w:vMerge/>
            <w:tcBorders>
              <w:left w:val="single" w:sz="4" w:space="0" w:color="auto"/>
              <w:right w:val="single" w:sz="4" w:space="0" w:color="auto"/>
            </w:tcBorders>
            <w:shd w:val="clear" w:color="auto" w:fill="auto"/>
            <w:vAlign w:val="center"/>
          </w:tcPr>
          <w:p w14:paraId="365836C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13A719E" w14:textId="5CBF26D0" w:rsidR="00EE3718" w:rsidRPr="00CD2191" w:rsidRDefault="00EE3718" w:rsidP="00EE3718">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25A7DE" w14:textId="2C40E1CA" w:rsidR="00EE3718" w:rsidRPr="00CD2191" w:rsidRDefault="00EE3718" w:rsidP="00EE3718">
            <w:pPr>
              <w:pStyle w:val="TAC"/>
            </w:pPr>
            <w:r>
              <w:rPr>
                <w:lang w:eastAsia="zh-CN"/>
              </w:rPr>
              <w:t xml:space="preserve">See </w:t>
            </w:r>
            <w:r>
              <w:t>n</w:t>
            </w:r>
            <w:r>
              <w:rPr>
                <w:lang w:eastAsia="zh-CN"/>
              </w:rPr>
              <w:t>41 channel bandwidths in Table 5.3.5-1 for each carrier</w:t>
            </w:r>
          </w:p>
        </w:tc>
        <w:tc>
          <w:tcPr>
            <w:tcW w:w="1544" w:type="dxa"/>
            <w:vMerge w:val="restart"/>
            <w:tcBorders>
              <w:top w:val="nil"/>
              <w:left w:val="single" w:sz="4" w:space="0" w:color="auto"/>
              <w:right w:val="single" w:sz="4" w:space="0" w:color="auto"/>
            </w:tcBorders>
            <w:shd w:val="clear" w:color="auto" w:fill="auto"/>
          </w:tcPr>
          <w:p w14:paraId="41A5D806" w14:textId="0C92BF82" w:rsidR="00EE3718" w:rsidRPr="00CD2191" w:rsidRDefault="00EE3718" w:rsidP="00EE3718">
            <w:pPr>
              <w:pStyle w:val="TAC"/>
              <w:rPr>
                <w:lang w:eastAsia="zh-CN"/>
              </w:rPr>
            </w:pPr>
            <w:r>
              <w:rPr>
                <w:lang w:eastAsia="zh-CN"/>
              </w:rPr>
              <w:t>4 and 5</w:t>
            </w:r>
          </w:p>
        </w:tc>
      </w:tr>
      <w:tr w:rsidR="00EE3718" w:rsidRPr="00CD2191" w14:paraId="5863E36B" w14:textId="77777777" w:rsidTr="00253255">
        <w:trPr>
          <w:jc w:val="center"/>
        </w:trPr>
        <w:tc>
          <w:tcPr>
            <w:tcW w:w="2026" w:type="dxa"/>
            <w:vMerge/>
            <w:tcBorders>
              <w:left w:val="single" w:sz="4" w:space="0" w:color="auto"/>
              <w:bottom w:val="single" w:sz="4" w:space="0" w:color="auto"/>
              <w:right w:val="single" w:sz="4" w:space="0" w:color="auto"/>
            </w:tcBorders>
            <w:shd w:val="clear" w:color="auto" w:fill="auto"/>
            <w:vAlign w:val="center"/>
          </w:tcPr>
          <w:p w14:paraId="1D6047CF"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1AF9A62" w14:textId="1750DDA3" w:rsidR="00EE3718" w:rsidRPr="00CD2191" w:rsidRDefault="00EE3718" w:rsidP="00EE3718">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C24E56" w14:textId="61FE7AF5" w:rsidR="00EE3718" w:rsidRPr="00CD2191" w:rsidRDefault="00EE3718" w:rsidP="00EE3718">
            <w:pPr>
              <w:pStyle w:val="TAC"/>
            </w:pPr>
            <w:r>
              <w:rPr>
                <w:lang w:eastAsia="zh-CN"/>
              </w:rPr>
              <w:t xml:space="preserve">See </w:t>
            </w:r>
            <w:r>
              <w:t>n98</w:t>
            </w:r>
            <w:r>
              <w:rPr>
                <w:lang w:eastAsia="zh-CN"/>
              </w:rPr>
              <w:t xml:space="preserve"> channel bandwidths in Table 5.3.5-1 for each carrier</w:t>
            </w:r>
          </w:p>
        </w:tc>
        <w:tc>
          <w:tcPr>
            <w:tcW w:w="1544" w:type="dxa"/>
            <w:vMerge/>
            <w:tcBorders>
              <w:left w:val="single" w:sz="4" w:space="0" w:color="auto"/>
              <w:bottom w:val="single" w:sz="4" w:space="0" w:color="auto"/>
              <w:right w:val="single" w:sz="4" w:space="0" w:color="auto"/>
            </w:tcBorders>
            <w:shd w:val="clear" w:color="auto" w:fill="auto"/>
            <w:vAlign w:val="center"/>
          </w:tcPr>
          <w:p w14:paraId="7143FD93" w14:textId="77777777" w:rsidR="00EE3718" w:rsidRPr="00CD2191" w:rsidRDefault="00EE3718" w:rsidP="00EE3718">
            <w:pPr>
              <w:pStyle w:val="TAC"/>
              <w:rPr>
                <w:lang w:eastAsia="zh-CN"/>
              </w:rPr>
            </w:pPr>
          </w:p>
        </w:tc>
      </w:tr>
      <w:tr w:rsidR="00EE3718" w:rsidRPr="00CD2191" w14:paraId="5BB9EDD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CB4C14D"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3D6899FD" w14:textId="77777777" w:rsidR="00EE3718" w:rsidRPr="00CD2191" w:rsidRDefault="00EE3718" w:rsidP="00EE3718">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851DA" w14:textId="77777777" w:rsidR="00EE3718" w:rsidRPr="00CD2191" w:rsidRDefault="00EE3718" w:rsidP="00EE3718">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991B5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78D160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E5E47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C797148" w14:textId="77777777" w:rsidR="00EE3718" w:rsidRPr="00CD2191" w:rsidRDefault="00EE3718" w:rsidP="00EE3718">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BB3C5" w14:textId="77777777" w:rsidR="00EE3718" w:rsidRPr="00CD2191" w:rsidRDefault="00EE3718" w:rsidP="00EE3718">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C5385" w14:textId="77777777" w:rsidR="00EE3718" w:rsidRPr="00CD2191" w:rsidRDefault="00EE3718" w:rsidP="00EE3718">
            <w:pPr>
              <w:pStyle w:val="TAC"/>
              <w:rPr>
                <w:lang w:eastAsia="zh-CN"/>
              </w:rPr>
            </w:pPr>
          </w:p>
        </w:tc>
      </w:tr>
      <w:tr w:rsidR="00EE3718" w:rsidRPr="00CD2191" w14:paraId="56F8617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A938015" w14:textId="77777777" w:rsidR="00EE3718" w:rsidRPr="00CD2191" w:rsidRDefault="00EE3718" w:rsidP="00EE3718">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17A58889" w14:textId="77777777" w:rsidR="00EE3718" w:rsidRPr="00CD2191" w:rsidRDefault="00EE3718" w:rsidP="00EE3718">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3C09E" w14:textId="77777777" w:rsidR="00EE3718" w:rsidRPr="00CD2191" w:rsidRDefault="00EE3718" w:rsidP="00EE3718">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B146DD"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4D4DCC8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C0735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1F14B6C8" w14:textId="77777777" w:rsidR="00EE3718" w:rsidRPr="00CD2191" w:rsidRDefault="00EE3718" w:rsidP="00EE371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4CDA7"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265F2" w14:textId="77777777" w:rsidR="00EE3718" w:rsidRPr="00CD2191" w:rsidRDefault="00EE3718" w:rsidP="00EE3718">
            <w:pPr>
              <w:pStyle w:val="TAC"/>
              <w:rPr>
                <w:lang w:eastAsia="zh-CN"/>
              </w:rPr>
            </w:pPr>
          </w:p>
        </w:tc>
      </w:tr>
      <w:tr w:rsidR="00EE3718" w:rsidRPr="00CD2191" w14:paraId="1E6C427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AB57AA" w14:textId="77777777" w:rsidR="00EE3718" w:rsidRPr="00CD2191" w:rsidRDefault="00EE3718" w:rsidP="00EE3718">
            <w:pPr>
              <w:pStyle w:val="TAC"/>
              <w:keepNext w:val="0"/>
            </w:pPr>
            <w:r w:rsidRPr="00CD2191">
              <w:t>SUL_n77A-n80A</w:t>
            </w:r>
          </w:p>
        </w:tc>
        <w:tc>
          <w:tcPr>
            <w:tcW w:w="838" w:type="dxa"/>
            <w:tcBorders>
              <w:left w:val="single" w:sz="4" w:space="0" w:color="auto"/>
              <w:right w:val="single" w:sz="4" w:space="0" w:color="auto"/>
            </w:tcBorders>
            <w:vAlign w:val="center"/>
          </w:tcPr>
          <w:p w14:paraId="144EF6B1" w14:textId="77777777" w:rsidR="00EE3718" w:rsidRPr="00CD2191" w:rsidRDefault="00EE3718" w:rsidP="00EE371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5AA74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D0843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E61DCD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F8476"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1C96E8C" w14:textId="77777777" w:rsidR="00EE3718" w:rsidRPr="00CD2191" w:rsidRDefault="00EE3718" w:rsidP="00EE371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2B5DF"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27EAA7" w14:textId="77777777" w:rsidR="00EE3718" w:rsidRPr="00CD2191" w:rsidRDefault="00EE3718" w:rsidP="00EE3718">
            <w:pPr>
              <w:pStyle w:val="TAC"/>
              <w:rPr>
                <w:lang w:eastAsia="zh-CN"/>
              </w:rPr>
            </w:pPr>
          </w:p>
        </w:tc>
      </w:tr>
      <w:tr w:rsidR="00EE3718" w:rsidRPr="00CD2191" w14:paraId="0852427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B60F0BA"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FFEF41" w14:textId="77777777" w:rsidR="00EE3718" w:rsidRPr="00CD2191" w:rsidRDefault="00EE3718" w:rsidP="00EE3718">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A68B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E098CA"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74BC2BB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CCBB33"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73689EB" w14:textId="77777777" w:rsidR="00EE3718" w:rsidRPr="00CD2191" w:rsidRDefault="00EE3718" w:rsidP="00EE3718">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55AF8C"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3C6A06" w14:textId="77777777" w:rsidR="00EE3718" w:rsidRPr="00CD2191" w:rsidRDefault="00EE3718" w:rsidP="00EE3718">
            <w:pPr>
              <w:pStyle w:val="TAC"/>
              <w:rPr>
                <w:lang w:eastAsia="zh-CN"/>
              </w:rPr>
            </w:pPr>
          </w:p>
        </w:tc>
      </w:tr>
      <w:tr w:rsidR="00EE3718" w:rsidRPr="00CD2191" w14:paraId="7BC627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1E4F206" w14:textId="77777777" w:rsidR="00EE3718" w:rsidRPr="00CD2191" w:rsidRDefault="00EE3718" w:rsidP="00EE3718">
            <w:pPr>
              <w:pStyle w:val="TAC"/>
              <w:keepNext w:val="0"/>
            </w:pPr>
            <w:r w:rsidRPr="00CD2191">
              <w:t>SUL_n77A-n99A</w:t>
            </w:r>
          </w:p>
        </w:tc>
        <w:tc>
          <w:tcPr>
            <w:tcW w:w="838" w:type="dxa"/>
            <w:tcBorders>
              <w:left w:val="single" w:sz="4" w:space="0" w:color="auto"/>
              <w:right w:val="single" w:sz="4" w:space="0" w:color="auto"/>
            </w:tcBorders>
            <w:vAlign w:val="center"/>
          </w:tcPr>
          <w:p w14:paraId="7725D061" w14:textId="77777777" w:rsidR="00EE3718" w:rsidRPr="00CD2191" w:rsidRDefault="00EE3718" w:rsidP="00EE3718">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B8115A"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7E63C4"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0785FFF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DDA24C"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0A83B91" w14:textId="77777777" w:rsidR="00EE3718" w:rsidRPr="00CD2191" w:rsidRDefault="00EE3718" w:rsidP="00EE3718">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1EA30"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1C56" w14:textId="77777777" w:rsidR="00EE3718" w:rsidRPr="00CD2191" w:rsidRDefault="00EE3718" w:rsidP="00EE3718">
            <w:pPr>
              <w:pStyle w:val="TAC"/>
              <w:rPr>
                <w:lang w:eastAsia="zh-CN"/>
              </w:rPr>
            </w:pPr>
          </w:p>
        </w:tc>
      </w:tr>
      <w:tr w:rsidR="00EE3718" w:rsidRPr="00CD2191" w14:paraId="2E9BDFE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B854DB" w14:textId="77777777" w:rsidR="00EE3718" w:rsidRPr="00CD2191" w:rsidRDefault="00EE3718" w:rsidP="00EE371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9C3804" w14:textId="77777777" w:rsidR="00EE3718" w:rsidRPr="00CD2191" w:rsidRDefault="00EE3718" w:rsidP="00EE3718">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DBEDB" w14:textId="77777777" w:rsidR="00EE3718" w:rsidRPr="00CD2191" w:rsidRDefault="00EE371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FA363" w14:textId="77777777" w:rsidR="00EE3718" w:rsidRPr="00CD2191" w:rsidRDefault="00EE3718" w:rsidP="00EE3718">
            <w:pPr>
              <w:pStyle w:val="TAC"/>
              <w:rPr>
                <w:lang w:eastAsia="zh-CN"/>
              </w:rPr>
            </w:pPr>
            <w:r w:rsidRPr="00CD2191">
              <w:rPr>
                <w:rFonts w:hint="eastAsia"/>
                <w:lang w:eastAsia="zh-CN"/>
              </w:rPr>
              <w:t>0</w:t>
            </w:r>
          </w:p>
        </w:tc>
      </w:tr>
      <w:tr w:rsidR="00EE3718" w:rsidRPr="00CD2191" w14:paraId="2A73DE5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E9CA6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2006CCAD" w14:textId="77777777" w:rsidR="00EE3718" w:rsidRPr="00CD2191" w:rsidRDefault="00EE3718" w:rsidP="00EE3718">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6DAF8"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6B38EF" w14:textId="77777777" w:rsidR="00EE3718" w:rsidRPr="00CD2191" w:rsidRDefault="00EE3718" w:rsidP="00EE3718">
            <w:pPr>
              <w:pStyle w:val="TAC"/>
              <w:rPr>
                <w:lang w:eastAsia="zh-CN"/>
              </w:rPr>
            </w:pPr>
          </w:p>
        </w:tc>
      </w:tr>
      <w:tr w:rsidR="00EE3718" w:rsidRPr="00CD2191" w14:paraId="2C8682C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24E427"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34518961" w14:textId="77777777" w:rsidR="00EE3718" w:rsidRPr="00CD2191" w:rsidRDefault="00EE3718" w:rsidP="00EE3718">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2694" w14:textId="77777777" w:rsidR="00EE3718" w:rsidRPr="00CD2191" w:rsidRDefault="00EE3718" w:rsidP="00EE3718">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1A4DB87" w14:textId="77777777" w:rsidR="00EE3718" w:rsidRPr="00CD2191" w:rsidRDefault="00EE3718" w:rsidP="00EE3718">
            <w:pPr>
              <w:pStyle w:val="TAC"/>
              <w:rPr>
                <w:lang w:eastAsia="zh-CN"/>
              </w:rPr>
            </w:pPr>
            <w:r w:rsidRPr="00CD2191">
              <w:rPr>
                <w:rFonts w:hint="eastAsia"/>
                <w:lang w:eastAsia="zh-CN"/>
              </w:rPr>
              <w:t>1</w:t>
            </w:r>
          </w:p>
        </w:tc>
      </w:tr>
      <w:tr w:rsidR="00EE3718" w:rsidRPr="00CD2191" w14:paraId="2CD32C6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F535FF0"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C944B25" w14:textId="77777777" w:rsidR="00EE3718" w:rsidRPr="00CD2191" w:rsidRDefault="00EE3718" w:rsidP="00EE3718">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3C193" w14:textId="77777777" w:rsidR="00EE3718" w:rsidRPr="00CD2191" w:rsidRDefault="00EE3718" w:rsidP="00EE3718">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61D69" w14:textId="77777777" w:rsidR="00EE3718" w:rsidRPr="00CD2191" w:rsidRDefault="00EE3718" w:rsidP="00EE3718">
            <w:pPr>
              <w:pStyle w:val="TAC"/>
              <w:rPr>
                <w:lang w:eastAsia="zh-CN"/>
              </w:rPr>
            </w:pPr>
          </w:p>
        </w:tc>
      </w:tr>
      <w:tr w:rsidR="00EE3718" w:rsidRPr="00CD2191" w14:paraId="1F9B2B4B"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5B0438"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0ABDB6E8" w14:textId="77777777" w:rsidR="00EE3718" w:rsidRPr="00CD2191" w:rsidRDefault="00EE3718" w:rsidP="00EE3718">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1E9E9A" w14:textId="77777777" w:rsidR="00EE3718" w:rsidRPr="00CD2191" w:rsidRDefault="00EE3718" w:rsidP="00EE3718">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0B735E3" w14:textId="77777777" w:rsidR="00EE3718" w:rsidRPr="00CD2191" w:rsidRDefault="00EE3718" w:rsidP="00EE3718">
            <w:pPr>
              <w:pStyle w:val="TAC"/>
              <w:rPr>
                <w:lang w:eastAsia="zh-CN"/>
              </w:rPr>
            </w:pPr>
            <w:r>
              <w:rPr>
                <w:lang w:eastAsia="zh-CN"/>
              </w:rPr>
              <w:t>4 and 5</w:t>
            </w:r>
          </w:p>
        </w:tc>
      </w:tr>
      <w:tr w:rsidR="00EE3718" w:rsidRPr="00CD2191" w14:paraId="5FE3093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D8B051" w14:textId="77777777" w:rsidR="00EE3718" w:rsidRPr="00CD2191" w:rsidRDefault="00EE3718" w:rsidP="00EE3718">
            <w:pPr>
              <w:pStyle w:val="TAC"/>
              <w:keepNext w:val="0"/>
            </w:pPr>
          </w:p>
        </w:tc>
        <w:tc>
          <w:tcPr>
            <w:tcW w:w="838" w:type="dxa"/>
            <w:tcBorders>
              <w:left w:val="single" w:sz="4" w:space="0" w:color="auto"/>
              <w:right w:val="single" w:sz="4" w:space="0" w:color="auto"/>
            </w:tcBorders>
            <w:vAlign w:val="center"/>
          </w:tcPr>
          <w:p w14:paraId="79F0E59E" w14:textId="77777777" w:rsidR="00EE3718" w:rsidRPr="00CD2191" w:rsidRDefault="00EE3718" w:rsidP="00EE3718">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5E891" w14:textId="77777777" w:rsidR="00EE3718" w:rsidRPr="00CD2191" w:rsidRDefault="00EE3718" w:rsidP="00EE3718">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D7DA6A" w14:textId="77777777" w:rsidR="00EE3718" w:rsidRPr="00CD2191" w:rsidRDefault="00EE3718" w:rsidP="00EE3718">
            <w:pPr>
              <w:pStyle w:val="TAC"/>
              <w:rPr>
                <w:lang w:eastAsia="zh-CN"/>
              </w:rPr>
            </w:pPr>
          </w:p>
        </w:tc>
      </w:tr>
      <w:tr w:rsidR="004C41D8" w:rsidRPr="00CD2191" w14:paraId="6A61CCCF" w14:textId="77777777" w:rsidTr="004C41D8">
        <w:trPr>
          <w:jc w:val="center"/>
        </w:trPr>
        <w:tc>
          <w:tcPr>
            <w:tcW w:w="2026" w:type="dxa"/>
            <w:vMerge w:val="restart"/>
            <w:tcBorders>
              <w:top w:val="nil"/>
              <w:left w:val="single" w:sz="4" w:space="0" w:color="auto"/>
              <w:right w:val="single" w:sz="4" w:space="0" w:color="auto"/>
            </w:tcBorders>
            <w:shd w:val="clear" w:color="auto" w:fill="auto"/>
          </w:tcPr>
          <w:p w14:paraId="23E68F94" w14:textId="77777777" w:rsidR="004C41D8" w:rsidRPr="00CD2191" w:rsidRDefault="004C41D8" w:rsidP="004C41D8">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F1EE480" w14:textId="77777777" w:rsidR="004C41D8" w:rsidRPr="00CD2191" w:rsidRDefault="004C41D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0E422" w14:textId="77777777" w:rsidR="004C41D8" w:rsidRPr="00CD2191" w:rsidRDefault="004C41D8" w:rsidP="00EE3718">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ACB9D4" w14:textId="77777777" w:rsidR="004C41D8" w:rsidRPr="00CD2191" w:rsidRDefault="004C41D8" w:rsidP="00EE3718">
            <w:pPr>
              <w:pStyle w:val="TAC"/>
              <w:rPr>
                <w:lang w:eastAsia="zh-CN"/>
              </w:rPr>
            </w:pPr>
            <w:r w:rsidRPr="00CD2191">
              <w:rPr>
                <w:rFonts w:hint="eastAsia"/>
                <w:lang w:eastAsia="zh-CN"/>
              </w:rPr>
              <w:t>0</w:t>
            </w:r>
          </w:p>
        </w:tc>
      </w:tr>
      <w:tr w:rsidR="004C41D8" w:rsidRPr="00CD2191" w14:paraId="35D5194A" w14:textId="77777777" w:rsidTr="00946EC9">
        <w:trPr>
          <w:jc w:val="center"/>
        </w:trPr>
        <w:tc>
          <w:tcPr>
            <w:tcW w:w="2026" w:type="dxa"/>
            <w:vMerge/>
            <w:tcBorders>
              <w:left w:val="single" w:sz="4" w:space="0" w:color="auto"/>
              <w:right w:val="single" w:sz="4" w:space="0" w:color="auto"/>
            </w:tcBorders>
            <w:shd w:val="clear" w:color="auto" w:fill="auto"/>
            <w:vAlign w:val="center"/>
          </w:tcPr>
          <w:p w14:paraId="44FB1663" w14:textId="77777777" w:rsidR="004C41D8" w:rsidRPr="00CD2191" w:rsidRDefault="004C41D8" w:rsidP="00EE3718">
            <w:pPr>
              <w:pStyle w:val="TAC"/>
              <w:keepNext w:val="0"/>
            </w:pPr>
          </w:p>
        </w:tc>
        <w:tc>
          <w:tcPr>
            <w:tcW w:w="838" w:type="dxa"/>
            <w:tcBorders>
              <w:left w:val="single" w:sz="4" w:space="0" w:color="auto"/>
              <w:right w:val="single" w:sz="4" w:space="0" w:color="auto"/>
            </w:tcBorders>
            <w:vAlign w:val="center"/>
          </w:tcPr>
          <w:p w14:paraId="6F96B119" w14:textId="77777777" w:rsidR="004C41D8" w:rsidRPr="00CD2191" w:rsidRDefault="004C41D8" w:rsidP="00EE371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1503D2" w14:textId="77777777" w:rsidR="004C41D8" w:rsidRPr="00CD2191" w:rsidRDefault="004C41D8" w:rsidP="00EE3718">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404CF4" w14:textId="77777777" w:rsidR="004C41D8" w:rsidRPr="00CD2191" w:rsidRDefault="004C41D8" w:rsidP="00EE3718">
            <w:pPr>
              <w:pStyle w:val="TAC"/>
              <w:rPr>
                <w:lang w:eastAsia="zh-CN"/>
              </w:rPr>
            </w:pPr>
          </w:p>
        </w:tc>
      </w:tr>
      <w:tr w:rsidR="004C41D8" w:rsidRPr="00CD2191" w14:paraId="361528AD" w14:textId="77777777" w:rsidTr="00946EC9">
        <w:trPr>
          <w:jc w:val="center"/>
        </w:trPr>
        <w:tc>
          <w:tcPr>
            <w:tcW w:w="2026" w:type="dxa"/>
            <w:vMerge/>
            <w:tcBorders>
              <w:left w:val="single" w:sz="4" w:space="0" w:color="auto"/>
              <w:right w:val="single" w:sz="4" w:space="0" w:color="auto"/>
            </w:tcBorders>
            <w:shd w:val="clear" w:color="auto" w:fill="auto"/>
            <w:vAlign w:val="center"/>
          </w:tcPr>
          <w:p w14:paraId="4B3804E6" w14:textId="77777777" w:rsidR="004C41D8" w:rsidRPr="00CD2191" w:rsidRDefault="004C41D8" w:rsidP="00EE3718">
            <w:pPr>
              <w:pStyle w:val="TAC"/>
              <w:keepNext w:val="0"/>
            </w:pPr>
          </w:p>
        </w:tc>
        <w:tc>
          <w:tcPr>
            <w:tcW w:w="838" w:type="dxa"/>
            <w:tcBorders>
              <w:left w:val="single" w:sz="4" w:space="0" w:color="auto"/>
              <w:right w:val="single" w:sz="4" w:space="0" w:color="auto"/>
            </w:tcBorders>
            <w:vAlign w:val="center"/>
          </w:tcPr>
          <w:p w14:paraId="3F20BD4D" w14:textId="77777777" w:rsidR="004C41D8" w:rsidRPr="00CD2191" w:rsidRDefault="004C41D8" w:rsidP="00EE3718">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B1354" w14:textId="77777777" w:rsidR="004C41D8" w:rsidRPr="00CD2191" w:rsidRDefault="004C41D8" w:rsidP="00EE3718">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F16DFB" w14:textId="77777777" w:rsidR="004C41D8" w:rsidRPr="00CD2191" w:rsidRDefault="004C41D8" w:rsidP="00EE3718">
            <w:pPr>
              <w:pStyle w:val="TAC"/>
              <w:rPr>
                <w:lang w:eastAsia="zh-CN"/>
              </w:rPr>
            </w:pPr>
            <w:r w:rsidRPr="00CD2191">
              <w:rPr>
                <w:rFonts w:hint="eastAsia"/>
                <w:lang w:eastAsia="zh-CN"/>
              </w:rPr>
              <w:t>1</w:t>
            </w:r>
          </w:p>
        </w:tc>
      </w:tr>
      <w:tr w:rsidR="004C41D8" w:rsidRPr="00CD2191" w14:paraId="5C202EC7" w14:textId="77777777" w:rsidTr="00946EC9">
        <w:trPr>
          <w:jc w:val="center"/>
        </w:trPr>
        <w:tc>
          <w:tcPr>
            <w:tcW w:w="2026" w:type="dxa"/>
            <w:vMerge/>
            <w:tcBorders>
              <w:left w:val="single" w:sz="4" w:space="0" w:color="auto"/>
              <w:right w:val="single" w:sz="4" w:space="0" w:color="auto"/>
            </w:tcBorders>
            <w:shd w:val="clear" w:color="auto" w:fill="auto"/>
            <w:vAlign w:val="center"/>
          </w:tcPr>
          <w:p w14:paraId="64C63D4D" w14:textId="77777777" w:rsidR="004C41D8" w:rsidRPr="00CD2191" w:rsidRDefault="004C41D8" w:rsidP="00EE3718">
            <w:pPr>
              <w:pStyle w:val="TAC"/>
              <w:keepNext w:val="0"/>
            </w:pPr>
          </w:p>
        </w:tc>
        <w:tc>
          <w:tcPr>
            <w:tcW w:w="838" w:type="dxa"/>
            <w:tcBorders>
              <w:left w:val="single" w:sz="4" w:space="0" w:color="auto"/>
              <w:right w:val="single" w:sz="4" w:space="0" w:color="auto"/>
            </w:tcBorders>
            <w:vAlign w:val="center"/>
          </w:tcPr>
          <w:p w14:paraId="242AA59D" w14:textId="77777777" w:rsidR="004C41D8" w:rsidRPr="00CD2191" w:rsidRDefault="004C41D8" w:rsidP="00EE3718">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204E6E" w14:textId="77777777" w:rsidR="004C41D8" w:rsidRPr="00CD2191" w:rsidRDefault="004C41D8" w:rsidP="00EE3718">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6D95FF" w14:textId="77777777" w:rsidR="004C41D8" w:rsidRPr="00CD2191" w:rsidRDefault="004C41D8" w:rsidP="00EE3718">
            <w:pPr>
              <w:pStyle w:val="TAC"/>
              <w:rPr>
                <w:lang w:eastAsia="zh-CN"/>
              </w:rPr>
            </w:pPr>
          </w:p>
        </w:tc>
      </w:tr>
      <w:tr w:rsidR="004C41D8" w:rsidRPr="00CD2191" w14:paraId="2AB3160C" w14:textId="77777777" w:rsidTr="00946EC9">
        <w:trPr>
          <w:jc w:val="center"/>
          <w:ins w:id="4" w:author="Huawei -Danica" w:date="2025-07-21T19:06:00Z"/>
        </w:trPr>
        <w:tc>
          <w:tcPr>
            <w:tcW w:w="2026" w:type="dxa"/>
            <w:vMerge/>
            <w:tcBorders>
              <w:left w:val="single" w:sz="4" w:space="0" w:color="auto"/>
              <w:right w:val="single" w:sz="4" w:space="0" w:color="auto"/>
            </w:tcBorders>
            <w:shd w:val="clear" w:color="auto" w:fill="auto"/>
            <w:vAlign w:val="center"/>
          </w:tcPr>
          <w:p w14:paraId="1B895057" w14:textId="77777777" w:rsidR="004C41D8" w:rsidRPr="00CD2191" w:rsidRDefault="004C41D8" w:rsidP="00A2584E">
            <w:pPr>
              <w:pStyle w:val="TAC"/>
              <w:keepNext w:val="0"/>
              <w:rPr>
                <w:ins w:id="5" w:author="Huawei -Danica" w:date="2025-07-21T19:06:00Z"/>
              </w:rPr>
            </w:pPr>
          </w:p>
        </w:tc>
        <w:tc>
          <w:tcPr>
            <w:tcW w:w="838" w:type="dxa"/>
            <w:tcBorders>
              <w:left w:val="single" w:sz="4" w:space="0" w:color="auto"/>
              <w:right w:val="single" w:sz="4" w:space="0" w:color="auto"/>
            </w:tcBorders>
            <w:vAlign w:val="center"/>
          </w:tcPr>
          <w:p w14:paraId="7DDBE521" w14:textId="2FD2E533" w:rsidR="004C41D8" w:rsidRPr="00CD2191" w:rsidRDefault="004C41D8" w:rsidP="00A2584E">
            <w:pPr>
              <w:pStyle w:val="TAC"/>
              <w:rPr>
                <w:ins w:id="6" w:author="Huawei -Danica" w:date="2025-07-21T19:06:00Z"/>
              </w:rPr>
            </w:pPr>
            <w:ins w:id="7" w:author="Huawei -Danica" w:date="2025-07-21T19:07:00Z">
              <w:r w:rsidRPr="00CD2191">
                <w:t>n</w:t>
              </w:r>
              <w:r w:rsidRPr="00CD2191">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F226C9" w14:textId="5A57E50A" w:rsidR="004C41D8" w:rsidRPr="00CD2191" w:rsidRDefault="004C41D8" w:rsidP="00A2584E">
            <w:pPr>
              <w:pStyle w:val="TAC"/>
              <w:rPr>
                <w:ins w:id="8" w:author="Huawei -Danica" w:date="2025-07-21T19:06:00Z"/>
              </w:rPr>
            </w:pPr>
            <w:ins w:id="9" w:author="Huawei -Danica" w:date="2025-07-21T19:11:00Z">
              <w:r>
                <w:rPr>
                  <w:lang w:eastAsia="zh-CN"/>
                </w:rPr>
                <w:t>See n78 channel bandwidths in Table 5.3.5-1 for each carrier</w:t>
              </w:r>
            </w:ins>
          </w:p>
        </w:tc>
        <w:tc>
          <w:tcPr>
            <w:tcW w:w="1544" w:type="dxa"/>
            <w:vMerge w:val="restart"/>
            <w:tcBorders>
              <w:top w:val="nil"/>
              <w:left w:val="single" w:sz="4" w:space="0" w:color="auto"/>
              <w:right w:val="single" w:sz="4" w:space="0" w:color="auto"/>
            </w:tcBorders>
            <w:shd w:val="clear" w:color="auto" w:fill="auto"/>
            <w:vAlign w:val="center"/>
          </w:tcPr>
          <w:p w14:paraId="1FC6DA58" w14:textId="5050321A" w:rsidR="004C41D8" w:rsidRPr="00CD2191" w:rsidRDefault="004C41D8" w:rsidP="00A2584E">
            <w:pPr>
              <w:pStyle w:val="TAC"/>
              <w:rPr>
                <w:ins w:id="10" w:author="Huawei -Danica" w:date="2025-07-21T19:06:00Z"/>
                <w:lang w:eastAsia="zh-CN"/>
              </w:rPr>
            </w:pPr>
            <w:ins w:id="11" w:author="Huawei -Danica" w:date="2025-07-21T19:11:00Z">
              <w:r>
                <w:rPr>
                  <w:lang w:eastAsia="zh-CN"/>
                </w:rPr>
                <w:t>4 and 5</w:t>
              </w:r>
            </w:ins>
          </w:p>
        </w:tc>
      </w:tr>
      <w:tr w:rsidR="004C41D8" w:rsidRPr="00F045EE" w14:paraId="31949ECC" w14:textId="77777777" w:rsidTr="00946EC9">
        <w:trPr>
          <w:jc w:val="center"/>
          <w:ins w:id="12" w:author="Huawei -Danica" w:date="2025-07-21T19:06:00Z"/>
        </w:trPr>
        <w:tc>
          <w:tcPr>
            <w:tcW w:w="2026" w:type="dxa"/>
            <w:vMerge/>
            <w:tcBorders>
              <w:left w:val="single" w:sz="4" w:space="0" w:color="auto"/>
              <w:bottom w:val="single" w:sz="4" w:space="0" w:color="auto"/>
              <w:right w:val="single" w:sz="4" w:space="0" w:color="auto"/>
            </w:tcBorders>
            <w:shd w:val="clear" w:color="auto" w:fill="auto"/>
            <w:vAlign w:val="center"/>
          </w:tcPr>
          <w:p w14:paraId="3361870D" w14:textId="77777777" w:rsidR="004C41D8" w:rsidRPr="00CD2191" w:rsidRDefault="004C41D8" w:rsidP="00A2584E">
            <w:pPr>
              <w:pStyle w:val="TAC"/>
              <w:keepNext w:val="0"/>
              <w:rPr>
                <w:ins w:id="13" w:author="Huawei -Danica" w:date="2025-07-21T19:06:00Z"/>
              </w:rPr>
            </w:pPr>
          </w:p>
        </w:tc>
        <w:tc>
          <w:tcPr>
            <w:tcW w:w="838" w:type="dxa"/>
            <w:tcBorders>
              <w:left w:val="single" w:sz="4" w:space="0" w:color="auto"/>
              <w:right w:val="single" w:sz="4" w:space="0" w:color="auto"/>
            </w:tcBorders>
            <w:vAlign w:val="center"/>
          </w:tcPr>
          <w:p w14:paraId="3F86DC82" w14:textId="48AFA88C" w:rsidR="004C41D8" w:rsidRPr="00CD2191" w:rsidRDefault="004C41D8" w:rsidP="00A2584E">
            <w:pPr>
              <w:pStyle w:val="TAC"/>
              <w:rPr>
                <w:ins w:id="14" w:author="Huawei -Danica" w:date="2025-07-21T19:06:00Z"/>
              </w:rPr>
            </w:pPr>
            <w:ins w:id="15" w:author="Huawei -Danica" w:date="2025-07-21T19:07:00Z">
              <w:r w:rsidRPr="00CD2191">
                <w:t>n</w:t>
              </w:r>
              <w:r w:rsidRPr="00CD2191">
                <w:rPr>
                  <w:rFonts w:hint="eastAsia"/>
                </w:rPr>
                <w:t>8</w:t>
              </w:r>
              <w:r w:rsidRPr="00CD2191">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C63873" w14:textId="016224BB" w:rsidR="004C41D8" w:rsidRPr="00CD2191" w:rsidRDefault="004C41D8" w:rsidP="00A2584E">
            <w:pPr>
              <w:pStyle w:val="TAC"/>
              <w:rPr>
                <w:ins w:id="16" w:author="Huawei -Danica" w:date="2025-07-21T19:06:00Z"/>
              </w:rPr>
            </w:pPr>
            <w:ins w:id="17" w:author="Huawei -Danica" w:date="2025-07-21T19:11:00Z">
              <w:r>
                <w:rPr>
                  <w:lang w:eastAsia="zh-CN"/>
                </w:rPr>
                <w:t>See n8</w:t>
              </w:r>
            </w:ins>
            <w:ins w:id="18" w:author="Huawei -Danica" w:date="2025-07-22T11:43:00Z">
              <w:r w:rsidR="00DB4805">
                <w:rPr>
                  <w:lang w:eastAsia="zh-CN"/>
                </w:rPr>
                <w:t>1</w:t>
              </w:r>
            </w:ins>
            <w:ins w:id="19" w:author="Huawei -Danica" w:date="2025-07-21T19:11:00Z">
              <w:r>
                <w:rPr>
                  <w:lang w:eastAsia="zh-CN"/>
                </w:rPr>
                <w:t xml:space="preserve"> channel bandwidths in Table 5.3.5-1 for each carrier</w:t>
              </w:r>
            </w:ins>
          </w:p>
        </w:tc>
        <w:tc>
          <w:tcPr>
            <w:tcW w:w="1544" w:type="dxa"/>
            <w:vMerge/>
            <w:tcBorders>
              <w:left w:val="single" w:sz="4" w:space="0" w:color="auto"/>
              <w:bottom w:val="single" w:sz="4" w:space="0" w:color="auto"/>
              <w:right w:val="single" w:sz="4" w:space="0" w:color="auto"/>
            </w:tcBorders>
            <w:shd w:val="clear" w:color="auto" w:fill="auto"/>
            <w:vAlign w:val="center"/>
          </w:tcPr>
          <w:p w14:paraId="567069B8" w14:textId="77777777" w:rsidR="004C41D8" w:rsidRPr="00CD2191" w:rsidRDefault="004C41D8" w:rsidP="00A2584E">
            <w:pPr>
              <w:pStyle w:val="TAC"/>
              <w:rPr>
                <w:ins w:id="20" w:author="Huawei -Danica" w:date="2025-07-21T19:06:00Z"/>
                <w:lang w:eastAsia="zh-CN"/>
              </w:rPr>
            </w:pPr>
          </w:p>
        </w:tc>
      </w:tr>
      <w:tr w:rsidR="00A2584E" w:rsidRPr="00CD2191" w14:paraId="3809F25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9AF6BA6" w14:textId="77777777" w:rsidR="00A2584E" w:rsidRPr="00CD2191" w:rsidRDefault="00A2584E" w:rsidP="00A2584E">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39C1939A" w14:textId="77777777" w:rsidR="00A2584E" w:rsidRPr="00CD2191" w:rsidRDefault="00A2584E" w:rsidP="00A2584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83BAF" w14:textId="77777777" w:rsidR="00A2584E" w:rsidRPr="00CD2191" w:rsidRDefault="00A2584E" w:rsidP="00A2584E">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8268004"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4805DFA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A1F799"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10A4912F" w14:textId="77777777" w:rsidR="00A2584E" w:rsidRPr="00CD2191" w:rsidRDefault="00A2584E" w:rsidP="00A2584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2816F"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0C2C22" w14:textId="77777777" w:rsidR="00A2584E" w:rsidRPr="00CD2191" w:rsidRDefault="00A2584E" w:rsidP="00A2584E">
            <w:pPr>
              <w:pStyle w:val="TAC"/>
              <w:rPr>
                <w:lang w:eastAsia="zh-CN"/>
              </w:rPr>
            </w:pPr>
          </w:p>
        </w:tc>
      </w:tr>
      <w:tr w:rsidR="00A2584E" w:rsidRPr="00CD2191" w14:paraId="5E94C09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1F890" w14:textId="77777777" w:rsidR="00A2584E" w:rsidRPr="00CD2191" w:rsidRDefault="00A2584E" w:rsidP="00A2584E">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5D897F8E" w14:textId="77777777" w:rsidR="00A2584E" w:rsidRPr="00CD2191" w:rsidRDefault="00A2584E" w:rsidP="00A2584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EF6338" w14:textId="77777777" w:rsidR="00A2584E" w:rsidRPr="00CD2191" w:rsidRDefault="00A2584E" w:rsidP="00A2584E">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BE461E"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0FBF4F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AD5CF1"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14D3353D" w14:textId="77777777" w:rsidR="00A2584E" w:rsidRPr="00CD2191" w:rsidRDefault="00A2584E" w:rsidP="00A2584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AE14AB"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5B9DBF" w14:textId="77777777" w:rsidR="00A2584E" w:rsidRPr="00CD2191" w:rsidRDefault="00A2584E" w:rsidP="00A2584E">
            <w:pPr>
              <w:pStyle w:val="TAC"/>
              <w:rPr>
                <w:lang w:eastAsia="zh-CN"/>
              </w:rPr>
            </w:pPr>
          </w:p>
        </w:tc>
      </w:tr>
      <w:tr w:rsidR="00A2584E" w:rsidRPr="00CD2191" w14:paraId="6197E11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95F740A"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1DF38138" w14:textId="77777777" w:rsidR="00A2584E" w:rsidRPr="00CD2191" w:rsidRDefault="00A2584E" w:rsidP="00A2584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1162A" w14:textId="77777777" w:rsidR="00A2584E" w:rsidRPr="00CD2191" w:rsidRDefault="00A2584E" w:rsidP="00A2584E">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AC146A" w14:textId="77777777" w:rsidR="00A2584E" w:rsidRPr="00CD2191" w:rsidRDefault="00A2584E" w:rsidP="00A2584E">
            <w:pPr>
              <w:pStyle w:val="TAC"/>
              <w:rPr>
                <w:lang w:eastAsia="zh-CN"/>
              </w:rPr>
            </w:pPr>
            <w:r w:rsidRPr="00CD2191">
              <w:rPr>
                <w:rFonts w:hint="eastAsia"/>
                <w:lang w:eastAsia="zh-CN"/>
              </w:rPr>
              <w:t>1</w:t>
            </w:r>
          </w:p>
        </w:tc>
      </w:tr>
      <w:tr w:rsidR="00A2584E" w:rsidRPr="00CD2191" w14:paraId="3E40A76A"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37DEF"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0D230B5A" w14:textId="77777777" w:rsidR="00A2584E" w:rsidRPr="00CD2191" w:rsidRDefault="00A2584E" w:rsidP="00A2584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720CA"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31957D" w14:textId="77777777" w:rsidR="00A2584E" w:rsidRPr="00CD2191" w:rsidRDefault="00A2584E" w:rsidP="00A2584E">
            <w:pPr>
              <w:pStyle w:val="TAC"/>
              <w:rPr>
                <w:lang w:eastAsia="zh-CN"/>
              </w:rPr>
            </w:pPr>
          </w:p>
        </w:tc>
      </w:tr>
      <w:tr w:rsidR="00A2584E" w:rsidRPr="00CD2191" w14:paraId="2589AE8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1636087" w14:textId="77777777" w:rsidR="00A2584E" w:rsidRPr="00CD2191" w:rsidRDefault="00A2584E" w:rsidP="00A2584E">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C7AFEC5" w14:textId="77777777" w:rsidR="00A2584E" w:rsidRPr="00CD2191" w:rsidRDefault="00A2584E" w:rsidP="00A2584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CC2B4" w14:textId="77777777" w:rsidR="00A2584E" w:rsidRPr="00CD2191" w:rsidRDefault="00A2584E" w:rsidP="00A2584E">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164609"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6C9F74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DF909B2"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45F5C249" w14:textId="77777777" w:rsidR="00A2584E" w:rsidRPr="00CD2191" w:rsidRDefault="00A2584E" w:rsidP="00A2584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B5572"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79B19C" w14:textId="77777777" w:rsidR="00A2584E" w:rsidRPr="00CD2191" w:rsidRDefault="00A2584E" w:rsidP="00A2584E">
            <w:pPr>
              <w:pStyle w:val="TAC"/>
              <w:rPr>
                <w:lang w:eastAsia="zh-CN"/>
              </w:rPr>
            </w:pPr>
          </w:p>
        </w:tc>
      </w:tr>
      <w:tr w:rsidR="00A2584E" w:rsidRPr="00CD2191" w14:paraId="56A3E4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38EDFF"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6F0F213B" w14:textId="77777777" w:rsidR="00A2584E" w:rsidRPr="00CD2191" w:rsidRDefault="00A2584E" w:rsidP="00A2584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7ACD38" w14:textId="77777777" w:rsidR="00A2584E" w:rsidRPr="00CD2191" w:rsidRDefault="00A2584E" w:rsidP="00A2584E">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1FAFB1" w14:textId="77777777" w:rsidR="00A2584E" w:rsidRPr="00CD2191" w:rsidRDefault="00A2584E" w:rsidP="00A2584E">
            <w:pPr>
              <w:pStyle w:val="TAC"/>
              <w:rPr>
                <w:lang w:eastAsia="zh-CN"/>
              </w:rPr>
            </w:pPr>
            <w:r w:rsidRPr="00CD2191">
              <w:rPr>
                <w:rFonts w:hint="eastAsia"/>
                <w:lang w:eastAsia="zh-CN"/>
              </w:rPr>
              <w:t>1</w:t>
            </w:r>
          </w:p>
        </w:tc>
      </w:tr>
      <w:tr w:rsidR="00A2584E" w:rsidRPr="00CD2191" w14:paraId="4B120C6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88B6B5"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5FD6333D" w14:textId="77777777" w:rsidR="00A2584E" w:rsidRPr="00CD2191" w:rsidRDefault="00A2584E" w:rsidP="00A2584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78A42C"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EECE0" w14:textId="77777777" w:rsidR="00A2584E" w:rsidRPr="00CD2191" w:rsidRDefault="00A2584E" w:rsidP="00A2584E">
            <w:pPr>
              <w:pStyle w:val="TAC"/>
              <w:rPr>
                <w:lang w:eastAsia="zh-CN"/>
              </w:rPr>
            </w:pPr>
          </w:p>
        </w:tc>
      </w:tr>
      <w:tr w:rsidR="00A2584E" w:rsidRPr="00CD2191" w14:paraId="1157166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E7228F4"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4C99DD33" w14:textId="77777777" w:rsidR="00A2584E" w:rsidRPr="00CD2191" w:rsidRDefault="00A2584E" w:rsidP="00A2584E">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7CF15" w14:textId="77777777" w:rsidR="00A2584E" w:rsidRPr="00CD2191" w:rsidRDefault="00A2584E" w:rsidP="00A2584E">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D604581" w14:textId="77777777" w:rsidR="00A2584E" w:rsidRPr="00CD2191" w:rsidRDefault="00A2584E" w:rsidP="00A2584E">
            <w:pPr>
              <w:pStyle w:val="TAC"/>
              <w:rPr>
                <w:lang w:eastAsia="zh-CN"/>
              </w:rPr>
            </w:pPr>
            <w:r>
              <w:rPr>
                <w:lang w:eastAsia="zh-CN"/>
              </w:rPr>
              <w:t>4 and 5</w:t>
            </w:r>
          </w:p>
        </w:tc>
      </w:tr>
      <w:tr w:rsidR="00A2584E" w:rsidRPr="00CD2191" w14:paraId="2A281D3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03D552"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0F1B8B73" w14:textId="77777777" w:rsidR="00A2584E" w:rsidRPr="00CD2191" w:rsidRDefault="00A2584E" w:rsidP="00A2584E">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C17A65" w14:textId="77777777" w:rsidR="00A2584E" w:rsidRPr="00CD2191" w:rsidRDefault="00A2584E" w:rsidP="00A2584E">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13055" w14:textId="77777777" w:rsidR="00A2584E" w:rsidRPr="00CD2191" w:rsidRDefault="00A2584E" w:rsidP="00A2584E">
            <w:pPr>
              <w:pStyle w:val="TAC"/>
              <w:rPr>
                <w:lang w:eastAsia="zh-CN"/>
              </w:rPr>
            </w:pPr>
          </w:p>
        </w:tc>
      </w:tr>
      <w:tr w:rsidR="00A2584E" w:rsidRPr="00CD2191" w14:paraId="6A3FB55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F4EBB7" w14:textId="77777777" w:rsidR="00A2584E" w:rsidRPr="00CD2191" w:rsidRDefault="00A2584E" w:rsidP="00A2584E">
            <w:pPr>
              <w:pStyle w:val="TAC"/>
              <w:keepNext w:val="0"/>
            </w:pPr>
            <w:r w:rsidRPr="00CD2191">
              <w:t>SUL_n78A-n86A</w:t>
            </w:r>
          </w:p>
        </w:tc>
        <w:tc>
          <w:tcPr>
            <w:tcW w:w="838" w:type="dxa"/>
            <w:tcBorders>
              <w:left w:val="single" w:sz="4" w:space="0" w:color="auto"/>
              <w:right w:val="single" w:sz="4" w:space="0" w:color="auto"/>
            </w:tcBorders>
            <w:vAlign w:val="center"/>
          </w:tcPr>
          <w:p w14:paraId="5203C28A" w14:textId="77777777" w:rsidR="00A2584E" w:rsidRPr="00CD2191" w:rsidRDefault="00A2584E" w:rsidP="00A2584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1A05" w14:textId="77777777" w:rsidR="00A2584E" w:rsidRPr="00CD2191" w:rsidRDefault="00A2584E" w:rsidP="00A2584E">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D32359D"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634145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D3E6D"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61F09152" w14:textId="77777777" w:rsidR="00A2584E" w:rsidRPr="00CD2191" w:rsidRDefault="00A2584E" w:rsidP="00A2584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3D9B1"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35283" w14:textId="77777777" w:rsidR="00A2584E" w:rsidRPr="00CD2191" w:rsidRDefault="00A2584E" w:rsidP="00A2584E">
            <w:pPr>
              <w:pStyle w:val="TAC"/>
              <w:rPr>
                <w:lang w:eastAsia="zh-CN"/>
              </w:rPr>
            </w:pPr>
          </w:p>
        </w:tc>
      </w:tr>
      <w:tr w:rsidR="00A2584E" w:rsidRPr="00CD2191" w14:paraId="648AB54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02FF47" w14:textId="77777777" w:rsidR="00A2584E" w:rsidRPr="00CD2191" w:rsidRDefault="00A2584E" w:rsidP="00A2584E">
            <w:pPr>
              <w:pStyle w:val="TAC"/>
              <w:keepNext w:val="0"/>
            </w:pPr>
            <w:r w:rsidRPr="00CD2191">
              <w:t>SUL_n78A-n89A</w:t>
            </w:r>
          </w:p>
        </w:tc>
        <w:tc>
          <w:tcPr>
            <w:tcW w:w="838" w:type="dxa"/>
            <w:tcBorders>
              <w:left w:val="single" w:sz="4" w:space="0" w:color="auto"/>
              <w:right w:val="single" w:sz="4" w:space="0" w:color="auto"/>
            </w:tcBorders>
            <w:vAlign w:val="center"/>
          </w:tcPr>
          <w:p w14:paraId="400834CA" w14:textId="77777777" w:rsidR="00A2584E" w:rsidRPr="00CD2191" w:rsidRDefault="00A2584E" w:rsidP="00A2584E">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DF5BD" w14:textId="77777777" w:rsidR="00A2584E" w:rsidRPr="00CD2191" w:rsidRDefault="00A2584E" w:rsidP="00A2584E">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F290AA7"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254054C2"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5A6F4B"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006C50B0" w14:textId="77777777" w:rsidR="00A2584E" w:rsidRPr="00CD2191" w:rsidRDefault="00A2584E" w:rsidP="00A2584E">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602B81" w14:textId="77777777" w:rsidR="00A2584E" w:rsidRPr="00CD2191" w:rsidRDefault="00A2584E" w:rsidP="00A2584E">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71DD37" w14:textId="77777777" w:rsidR="00A2584E" w:rsidRPr="00CD2191" w:rsidRDefault="00A2584E" w:rsidP="00A2584E">
            <w:pPr>
              <w:pStyle w:val="TAC"/>
              <w:rPr>
                <w:lang w:eastAsia="zh-CN"/>
              </w:rPr>
            </w:pPr>
          </w:p>
        </w:tc>
      </w:tr>
      <w:tr w:rsidR="00A2584E" w:rsidRPr="00CD2191" w14:paraId="397BBBA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0005EC9" w14:textId="77777777" w:rsidR="00A2584E" w:rsidRPr="00CD2191" w:rsidRDefault="00A2584E" w:rsidP="00A2584E">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1941035D" w14:textId="77777777" w:rsidR="00A2584E" w:rsidRPr="00CD2191" w:rsidRDefault="00A2584E" w:rsidP="00A2584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2ABF0E"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F065BB"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4AC79A0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DA03B3"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78CCDFA9" w14:textId="77777777" w:rsidR="00A2584E" w:rsidRPr="00CD2191" w:rsidRDefault="00A2584E" w:rsidP="00A2584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D5D57"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E2B1B1" w14:textId="77777777" w:rsidR="00A2584E" w:rsidRPr="00CD2191" w:rsidRDefault="00A2584E" w:rsidP="00A2584E">
            <w:pPr>
              <w:pStyle w:val="TAC"/>
              <w:rPr>
                <w:lang w:eastAsia="zh-CN"/>
              </w:rPr>
            </w:pPr>
          </w:p>
        </w:tc>
      </w:tr>
      <w:tr w:rsidR="00A2584E" w:rsidRPr="00CD2191" w14:paraId="6FF915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66D10BA"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01279806" w14:textId="77777777" w:rsidR="00A2584E" w:rsidRPr="00CD2191" w:rsidRDefault="00A2584E" w:rsidP="00A2584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FD999"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4B9E00" w14:textId="77777777" w:rsidR="00A2584E" w:rsidRPr="00CD2191" w:rsidRDefault="00A2584E" w:rsidP="00A2584E">
            <w:pPr>
              <w:pStyle w:val="TAC"/>
              <w:rPr>
                <w:lang w:eastAsia="zh-CN"/>
              </w:rPr>
            </w:pPr>
            <w:r w:rsidRPr="00CD2191">
              <w:rPr>
                <w:lang w:eastAsia="zh-CN"/>
              </w:rPr>
              <w:t>1</w:t>
            </w:r>
          </w:p>
        </w:tc>
      </w:tr>
      <w:tr w:rsidR="00A2584E" w:rsidRPr="00CD2191" w14:paraId="50C345DB"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9597"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143795B4" w14:textId="77777777" w:rsidR="00A2584E" w:rsidRPr="00CD2191" w:rsidRDefault="00A2584E" w:rsidP="00A2584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6D7AF"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3D1E60" w14:textId="77777777" w:rsidR="00A2584E" w:rsidRPr="00CD2191" w:rsidRDefault="00A2584E" w:rsidP="00A2584E">
            <w:pPr>
              <w:pStyle w:val="TAC"/>
              <w:rPr>
                <w:lang w:eastAsia="zh-CN"/>
              </w:rPr>
            </w:pPr>
          </w:p>
        </w:tc>
      </w:tr>
      <w:tr w:rsidR="00A2584E" w:rsidRPr="00CD2191" w14:paraId="7EC8E35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E5BBB7F" w14:textId="77777777" w:rsidR="00A2584E" w:rsidRPr="00CD2191" w:rsidRDefault="00A2584E" w:rsidP="00A2584E">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034E847" w14:textId="77777777" w:rsidR="00A2584E" w:rsidRPr="00CD2191" w:rsidRDefault="00A2584E" w:rsidP="00A2584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FD06D"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AB96E7"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79C2F06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5C4F6"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6D21FB17" w14:textId="77777777" w:rsidR="00A2584E" w:rsidRPr="00CD2191" w:rsidRDefault="00A2584E" w:rsidP="00A2584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AA8695"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F9EB40" w14:textId="77777777" w:rsidR="00A2584E" w:rsidRPr="00CD2191" w:rsidRDefault="00A2584E" w:rsidP="00A2584E">
            <w:pPr>
              <w:pStyle w:val="TAC"/>
              <w:rPr>
                <w:lang w:eastAsia="zh-CN"/>
              </w:rPr>
            </w:pPr>
          </w:p>
        </w:tc>
      </w:tr>
      <w:tr w:rsidR="00A2584E" w:rsidRPr="00CD2191" w14:paraId="55A0732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68CBC4A" w14:textId="77777777" w:rsidR="00A2584E" w:rsidRPr="00CD2191" w:rsidRDefault="00A2584E" w:rsidP="00A2584E">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02030E3" w14:textId="77777777" w:rsidR="00A2584E" w:rsidRPr="00CD2191" w:rsidRDefault="00A2584E" w:rsidP="00A2584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02B51"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A7467"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4F8838B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6F646F"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576CBD0E" w14:textId="77777777" w:rsidR="00A2584E" w:rsidRPr="00CD2191" w:rsidRDefault="00A2584E" w:rsidP="00A2584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9DADE9"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585BC" w14:textId="77777777" w:rsidR="00A2584E" w:rsidRPr="00CD2191" w:rsidRDefault="00A2584E" w:rsidP="00A2584E">
            <w:pPr>
              <w:pStyle w:val="TAC"/>
              <w:rPr>
                <w:lang w:eastAsia="zh-CN"/>
              </w:rPr>
            </w:pPr>
          </w:p>
        </w:tc>
      </w:tr>
      <w:tr w:rsidR="00A2584E" w:rsidRPr="00CD2191" w14:paraId="20F9336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7F4AB65"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40601ADB" w14:textId="77777777" w:rsidR="00A2584E" w:rsidRPr="00CD2191" w:rsidRDefault="00A2584E" w:rsidP="00A2584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3233E" w14:textId="77777777" w:rsidR="00A2584E" w:rsidRPr="00CD2191" w:rsidRDefault="00A2584E" w:rsidP="00A2584E">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9BD9A4" w14:textId="77777777" w:rsidR="00A2584E" w:rsidRPr="00CD2191" w:rsidRDefault="00A2584E" w:rsidP="00A2584E">
            <w:pPr>
              <w:pStyle w:val="TAC"/>
              <w:rPr>
                <w:lang w:eastAsia="zh-CN"/>
              </w:rPr>
            </w:pPr>
            <w:r w:rsidRPr="00CD2191">
              <w:rPr>
                <w:lang w:eastAsia="zh-CN"/>
              </w:rPr>
              <w:t>4 and 5</w:t>
            </w:r>
          </w:p>
        </w:tc>
      </w:tr>
      <w:tr w:rsidR="00A2584E" w:rsidRPr="00CD2191" w14:paraId="30BAC0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36EE69"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3D64F7C1" w14:textId="77777777" w:rsidR="00A2584E" w:rsidRPr="00CD2191" w:rsidRDefault="00A2584E" w:rsidP="00A2584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17722" w14:textId="77777777" w:rsidR="00A2584E" w:rsidRPr="00CD2191" w:rsidRDefault="00A2584E" w:rsidP="00A2584E">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C45341" w14:textId="77777777" w:rsidR="00A2584E" w:rsidRPr="00CD2191" w:rsidRDefault="00A2584E" w:rsidP="00A2584E">
            <w:pPr>
              <w:pStyle w:val="TAC"/>
              <w:rPr>
                <w:lang w:eastAsia="zh-CN"/>
              </w:rPr>
            </w:pPr>
          </w:p>
        </w:tc>
      </w:tr>
      <w:tr w:rsidR="00A2584E" w:rsidRPr="00CD2191" w14:paraId="495590A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8255CF" w14:textId="77777777" w:rsidR="00A2584E" w:rsidRPr="00CD2191" w:rsidRDefault="00A2584E" w:rsidP="00A2584E">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E228C90" w14:textId="77777777" w:rsidR="00A2584E" w:rsidRPr="00CD2191" w:rsidRDefault="00A2584E" w:rsidP="00A2584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774A26"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648BD7"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5B2E3B4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9AE61A"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3B7A5D52" w14:textId="77777777" w:rsidR="00A2584E" w:rsidRPr="00CD2191" w:rsidRDefault="00A2584E" w:rsidP="00A2584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ADF97"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4084AA" w14:textId="77777777" w:rsidR="00A2584E" w:rsidRPr="00CD2191" w:rsidRDefault="00A2584E" w:rsidP="00A2584E">
            <w:pPr>
              <w:pStyle w:val="TAC"/>
              <w:rPr>
                <w:lang w:eastAsia="zh-CN"/>
              </w:rPr>
            </w:pPr>
          </w:p>
        </w:tc>
      </w:tr>
      <w:tr w:rsidR="00A2584E" w:rsidRPr="00CD2191" w14:paraId="6543BCFE" w14:textId="77777777" w:rsidTr="00EE3718">
        <w:trPr>
          <w:jc w:val="center"/>
        </w:trPr>
        <w:tc>
          <w:tcPr>
            <w:tcW w:w="2026" w:type="dxa"/>
            <w:vMerge w:val="restart"/>
            <w:tcBorders>
              <w:top w:val="nil"/>
              <w:left w:val="single" w:sz="4" w:space="0" w:color="auto"/>
              <w:right w:val="single" w:sz="4" w:space="0" w:color="auto"/>
            </w:tcBorders>
            <w:shd w:val="clear" w:color="auto" w:fill="auto"/>
          </w:tcPr>
          <w:p w14:paraId="17A61F77" w14:textId="77777777" w:rsidR="00A2584E" w:rsidRPr="00CD2191" w:rsidRDefault="00A2584E" w:rsidP="00A2584E">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5B11E2EF" w14:textId="77777777" w:rsidR="00A2584E" w:rsidRPr="00CD2191" w:rsidRDefault="00A2584E" w:rsidP="00A2584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BC855"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815919"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7587DE95" w14:textId="77777777" w:rsidTr="00253255">
        <w:trPr>
          <w:jc w:val="center"/>
        </w:trPr>
        <w:tc>
          <w:tcPr>
            <w:tcW w:w="2026" w:type="dxa"/>
            <w:vMerge/>
            <w:tcBorders>
              <w:left w:val="single" w:sz="4" w:space="0" w:color="auto"/>
              <w:right w:val="single" w:sz="4" w:space="0" w:color="auto"/>
            </w:tcBorders>
            <w:shd w:val="clear" w:color="auto" w:fill="auto"/>
            <w:vAlign w:val="center"/>
          </w:tcPr>
          <w:p w14:paraId="72B63CDA"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54497C91" w14:textId="77777777" w:rsidR="00A2584E" w:rsidRPr="00CD2191" w:rsidRDefault="00A2584E" w:rsidP="00A2584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CACCE"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BE246B" w14:textId="77777777" w:rsidR="00A2584E" w:rsidRPr="00CD2191" w:rsidRDefault="00A2584E" w:rsidP="00A2584E">
            <w:pPr>
              <w:pStyle w:val="TAC"/>
              <w:rPr>
                <w:lang w:eastAsia="zh-CN"/>
              </w:rPr>
            </w:pPr>
          </w:p>
        </w:tc>
      </w:tr>
      <w:tr w:rsidR="00A2584E" w:rsidRPr="00CD2191" w14:paraId="22CB11BE" w14:textId="77777777" w:rsidTr="00253255">
        <w:trPr>
          <w:jc w:val="center"/>
        </w:trPr>
        <w:tc>
          <w:tcPr>
            <w:tcW w:w="2026" w:type="dxa"/>
            <w:vMerge/>
            <w:tcBorders>
              <w:left w:val="single" w:sz="4" w:space="0" w:color="auto"/>
              <w:right w:val="single" w:sz="4" w:space="0" w:color="auto"/>
            </w:tcBorders>
            <w:shd w:val="clear" w:color="auto" w:fill="auto"/>
            <w:vAlign w:val="center"/>
          </w:tcPr>
          <w:p w14:paraId="29B723E7"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71E92D68" w14:textId="4A9BCA48" w:rsidR="00A2584E" w:rsidRPr="00CD2191" w:rsidRDefault="00A2584E" w:rsidP="00A2584E">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7FDC7B" w14:textId="7F0474A0" w:rsidR="00A2584E" w:rsidRPr="00CD2191" w:rsidRDefault="00A2584E" w:rsidP="00A2584E">
            <w:pPr>
              <w:pStyle w:val="TAC"/>
            </w:pPr>
            <w:r>
              <w:rPr>
                <w:lang w:eastAsia="zh-CN"/>
              </w:rPr>
              <w:t xml:space="preserve">See </w:t>
            </w:r>
            <w:r>
              <w:t>n</w:t>
            </w:r>
            <w:r>
              <w:rPr>
                <w:lang w:eastAsia="zh-CN"/>
              </w:rPr>
              <w:t>79 channel bandwidths in Table 5.3.5-1 for each carrier</w:t>
            </w:r>
          </w:p>
        </w:tc>
        <w:tc>
          <w:tcPr>
            <w:tcW w:w="1544" w:type="dxa"/>
            <w:vMerge w:val="restart"/>
            <w:tcBorders>
              <w:top w:val="nil"/>
              <w:left w:val="single" w:sz="4" w:space="0" w:color="auto"/>
              <w:right w:val="single" w:sz="4" w:space="0" w:color="auto"/>
            </w:tcBorders>
            <w:shd w:val="clear" w:color="auto" w:fill="auto"/>
          </w:tcPr>
          <w:p w14:paraId="593A0B29" w14:textId="207973F9" w:rsidR="00A2584E" w:rsidRPr="00EE3718" w:rsidRDefault="00A2584E" w:rsidP="00A2584E">
            <w:pPr>
              <w:pStyle w:val="TAC"/>
              <w:rPr>
                <w:lang w:eastAsia="zh-CN"/>
              </w:rPr>
            </w:pPr>
            <w:r w:rsidRPr="00CD2191">
              <w:rPr>
                <w:lang w:eastAsia="zh-CN"/>
              </w:rPr>
              <w:t>4 and 5</w:t>
            </w:r>
          </w:p>
        </w:tc>
      </w:tr>
      <w:tr w:rsidR="00A2584E" w:rsidRPr="00CD2191" w14:paraId="5A0ECB26" w14:textId="77777777" w:rsidTr="00253255">
        <w:trPr>
          <w:jc w:val="center"/>
        </w:trPr>
        <w:tc>
          <w:tcPr>
            <w:tcW w:w="2026" w:type="dxa"/>
            <w:vMerge/>
            <w:tcBorders>
              <w:left w:val="single" w:sz="4" w:space="0" w:color="auto"/>
              <w:bottom w:val="single" w:sz="4" w:space="0" w:color="auto"/>
              <w:right w:val="single" w:sz="4" w:space="0" w:color="auto"/>
            </w:tcBorders>
            <w:shd w:val="clear" w:color="auto" w:fill="auto"/>
            <w:vAlign w:val="center"/>
          </w:tcPr>
          <w:p w14:paraId="63746470"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033E024B" w14:textId="2AD79961" w:rsidR="00A2584E" w:rsidRPr="00CD2191" w:rsidRDefault="00A2584E" w:rsidP="00A2584E">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EAB668" w14:textId="2C23F29C" w:rsidR="00A2584E" w:rsidRPr="00CD2191" w:rsidRDefault="00A2584E" w:rsidP="00A2584E">
            <w:pPr>
              <w:pStyle w:val="TAC"/>
            </w:pPr>
            <w:r>
              <w:rPr>
                <w:lang w:eastAsia="zh-CN"/>
              </w:rPr>
              <w:t xml:space="preserve">See </w:t>
            </w:r>
            <w:r>
              <w:t>n95</w:t>
            </w:r>
            <w:r>
              <w:rPr>
                <w:lang w:eastAsia="zh-CN"/>
              </w:rPr>
              <w:t xml:space="preserve"> channel bandwidths in Table 5.3.5-1 for each carrier</w:t>
            </w:r>
          </w:p>
        </w:tc>
        <w:tc>
          <w:tcPr>
            <w:tcW w:w="1544" w:type="dxa"/>
            <w:vMerge/>
            <w:tcBorders>
              <w:left w:val="single" w:sz="4" w:space="0" w:color="auto"/>
              <w:bottom w:val="single" w:sz="4" w:space="0" w:color="auto"/>
              <w:right w:val="single" w:sz="4" w:space="0" w:color="auto"/>
            </w:tcBorders>
            <w:shd w:val="clear" w:color="auto" w:fill="auto"/>
            <w:vAlign w:val="center"/>
          </w:tcPr>
          <w:p w14:paraId="5364B8B5" w14:textId="77777777" w:rsidR="00A2584E" w:rsidRPr="00CD2191" w:rsidRDefault="00A2584E" w:rsidP="00A2584E">
            <w:pPr>
              <w:pStyle w:val="TAC"/>
              <w:rPr>
                <w:lang w:eastAsia="zh-CN"/>
              </w:rPr>
            </w:pPr>
          </w:p>
        </w:tc>
      </w:tr>
      <w:tr w:rsidR="00A2584E" w:rsidRPr="00CD2191" w14:paraId="48C3458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872DF6E" w14:textId="77777777" w:rsidR="00A2584E" w:rsidRPr="00CD2191" w:rsidRDefault="00A2584E" w:rsidP="00A2584E">
            <w:pPr>
              <w:pStyle w:val="TAC"/>
            </w:pPr>
            <w:r w:rsidRPr="00CD2191">
              <w:rPr>
                <w:lang w:eastAsia="zh-CN"/>
              </w:rPr>
              <w:t>SUL_n79A-n97A</w:t>
            </w:r>
          </w:p>
        </w:tc>
        <w:tc>
          <w:tcPr>
            <w:tcW w:w="838" w:type="dxa"/>
            <w:tcBorders>
              <w:left w:val="single" w:sz="4" w:space="0" w:color="auto"/>
              <w:right w:val="single" w:sz="4" w:space="0" w:color="auto"/>
            </w:tcBorders>
            <w:vAlign w:val="center"/>
          </w:tcPr>
          <w:p w14:paraId="69F26EFA" w14:textId="77777777" w:rsidR="00A2584E" w:rsidRPr="00CD2191" w:rsidRDefault="00A2584E" w:rsidP="00A2584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985BF1"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0BEE57"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331FF66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64E9E7E" w14:textId="77777777" w:rsidR="00A2584E" w:rsidRPr="00CD2191" w:rsidRDefault="00A2584E" w:rsidP="00A2584E">
            <w:pPr>
              <w:pStyle w:val="TAC"/>
            </w:pPr>
          </w:p>
        </w:tc>
        <w:tc>
          <w:tcPr>
            <w:tcW w:w="838" w:type="dxa"/>
            <w:tcBorders>
              <w:left w:val="single" w:sz="4" w:space="0" w:color="auto"/>
              <w:right w:val="single" w:sz="4" w:space="0" w:color="auto"/>
            </w:tcBorders>
            <w:vAlign w:val="center"/>
          </w:tcPr>
          <w:p w14:paraId="1122EA78" w14:textId="77777777" w:rsidR="00A2584E" w:rsidRPr="00CD2191" w:rsidRDefault="00A2584E" w:rsidP="00A2584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9B4E5" w14:textId="77777777" w:rsidR="00A2584E" w:rsidRPr="00CD2191" w:rsidRDefault="00A2584E" w:rsidP="00A2584E">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ED6A9D" w14:textId="77777777" w:rsidR="00A2584E" w:rsidRPr="00CD2191" w:rsidRDefault="00A2584E" w:rsidP="00A2584E">
            <w:pPr>
              <w:pStyle w:val="TAC"/>
              <w:rPr>
                <w:lang w:eastAsia="zh-CN"/>
              </w:rPr>
            </w:pPr>
          </w:p>
        </w:tc>
      </w:tr>
      <w:tr w:rsidR="00A2584E" w:rsidRPr="00CD2191" w14:paraId="5D8C88B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C3DBB4A" w14:textId="77777777" w:rsidR="00A2584E" w:rsidRPr="00CD2191" w:rsidRDefault="00A2584E" w:rsidP="00A2584E">
            <w:pPr>
              <w:pStyle w:val="TAC"/>
            </w:pPr>
          </w:p>
        </w:tc>
        <w:tc>
          <w:tcPr>
            <w:tcW w:w="838" w:type="dxa"/>
            <w:tcBorders>
              <w:left w:val="single" w:sz="4" w:space="0" w:color="auto"/>
              <w:right w:val="single" w:sz="4" w:space="0" w:color="auto"/>
            </w:tcBorders>
            <w:vAlign w:val="center"/>
          </w:tcPr>
          <w:p w14:paraId="17470437" w14:textId="77777777" w:rsidR="00A2584E" w:rsidRPr="00CD2191" w:rsidRDefault="00A2584E" w:rsidP="00A2584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96F0D"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5FA9F" w14:textId="77777777" w:rsidR="00A2584E" w:rsidRPr="00CD2191" w:rsidRDefault="00A2584E" w:rsidP="00A2584E">
            <w:pPr>
              <w:pStyle w:val="TAC"/>
              <w:rPr>
                <w:lang w:eastAsia="zh-CN"/>
              </w:rPr>
            </w:pPr>
            <w:r w:rsidRPr="00CD2191">
              <w:rPr>
                <w:rFonts w:hint="eastAsia"/>
                <w:lang w:eastAsia="zh-CN"/>
              </w:rPr>
              <w:t>1</w:t>
            </w:r>
          </w:p>
        </w:tc>
      </w:tr>
      <w:tr w:rsidR="00A2584E" w:rsidRPr="00CD2191" w14:paraId="69D17B0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366B8D6"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46CDE573" w14:textId="77777777" w:rsidR="00A2584E" w:rsidRPr="00CD2191" w:rsidRDefault="00A2584E" w:rsidP="00A2584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E8426B" w14:textId="77777777" w:rsidR="00A2584E" w:rsidRPr="00CD2191" w:rsidRDefault="00A2584E" w:rsidP="00A2584E">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48F450" w14:textId="77777777" w:rsidR="00A2584E" w:rsidRPr="00CD2191" w:rsidRDefault="00A2584E" w:rsidP="00A2584E">
            <w:pPr>
              <w:pStyle w:val="TAC"/>
              <w:rPr>
                <w:lang w:eastAsia="zh-CN"/>
              </w:rPr>
            </w:pPr>
          </w:p>
        </w:tc>
      </w:tr>
      <w:tr w:rsidR="00A2584E" w:rsidRPr="00CD2191" w14:paraId="6B5AE6A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A8155"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24F06B07" w14:textId="77777777" w:rsidR="00A2584E" w:rsidRPr="00CD2191" w:rsidRDefault="00A2584E" w:rsidP="00A2584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46BA85" w14:textId="77777777" w:rsidR="00A2584E" w:rsidRPr="00CD2191" w:rsidRDefault="00A2584E" w:rsidP="00A2584E">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6E4506" w14:textId="77777777" w:rsidR="00A2584E" w:rsidRPr="00CD2191" w:rsidRDefault="00A2584E" w:rsidP="00A2584E">
            <w:pPr>
              <w:pStyle w:val="TAC"/>
              <w:rPr>
                <w:lang w:eastAsia="zh-CN"/>
              </w:rPr>
            </w:pPr>
            <w:r w:rsidRPr="00CD2191">
              <w:rPr>
                <w:lang w:eastAsia="zh-CN"/>
              </w:rPr>
              <w:t>4 and 5</w:t>
            </w:r>
          </w:p>
        </w:tc>
      </w:tr>
      <w:tr w:rsidR="00A2584E" w:rsidRPr="00CD2191" w14:paraId="0712FAC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0391E" w14:textId="77777777" w:rsidR="00A2584E" w:rsidRPr="00CD2191" w:rsidRDefault="00A2584E" w:rsidP="00A2584E">
            <w:pPr>
              <w:pStyle w:val="TAC"/>
              <w:keepNext w:val="0"/>
            </w:pPr>
          </w:p>
        </w:tc>
        <w:tc>
          <w:tcPr>
            <w:tcW w:w="838" w:type="dxa"/>
            <w:tcBorders>
              <w:left w:val="single" w:sz="4" w:space="0" w:color="auto"/>
              <w:right w:val="single" w:sz="4" w:space="0" w:color="auto"/>
            </w:tcBorders>
            <w:vAlign w:val="center"/>
          </w:tcPr>
          <w:p w14:paraId="35ABE547" w14:textId="77777777" w:rsidR="00A2584E" w:rsidRPr="00CD2191" w:rsidRDefault="00A2584E" w:rsidP="00A2584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87A32C" w14:textId="77777777" w:rsidR="00A2584E" w:rsidRPr="00CD2191" w:rsidRDefault="00A2584E" w:rsidP="00A2584E">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8B824F" w14:textId="77777777" w:rsidR="00A2584E" w:rsidRPr="00CD2191" w:rsidRDefault="00A2584E" w:rsidP="00A2584E">
            <w:pPr>
              <w:pStyle w:val="TAC"/>
              <w:rPr>
                <w:lang w:eastAsia="zh-CN"/>
              </w:rPr>
            </w:pPr>
          </w:p>
        </w:tc>
      </w:tr>
      <w:tr w:rsidR="00A2584E" w:rsidRPr="00CD2191" w14:paraId="7D23F93D" w14:textId="77777777" w:rsidTr="00164905">
        <w:trPr>
          <w:jc w:val="center"/>
        </w:trPr>
        <w:tc>
          <w:tcPr>
            <w:tcW w:w="2026" w:type="dxa"/>
            <w:vMerge w:val="restart"/>
            <w:tcBorders>
              <w:top w:val="nil"/>
              <w:left w:val="single" w:sz="4" w:space="0" w:color="auto"/>
              <w:right w:val="single" w:sz="4" w:space="0" w:color="auto"/>
            </w:tcBorders>
            <w:shd w:val="clear" w:color="auto" w:fill="auto"/>
          </w:tcPr>
          <w:p w14:paraId="7E2C45BD" w14:textId="77777777" w:rsidR="00A2584E" w:rsidRPr="00CD2191" w:rsidRDefault="00A2584E" w:rsidP="00A2584E">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37C5781" w14:textId="77777777" w:rsidR="00A2584E" w:rsidRPr="00CD2191" w:rsidRDefault="00A2584E" w:rsidP="00A2584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59C72" w14:textId="77777777" w:rsidR="00A2584E" w:rsidRPr="00CD2191" w:rsidRDefault="00A2584E" w:rsidP="00A2584E">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BF9E2D" w14:textId="77777777" w:rsidR="00A2584E" w:rsidRPr="00CD2191" w:rsidRDefault="00A2584E" w:rsidP="00A2584E">
            <w:pPr>
              <w:pStyle w:val="TAC"/>
              <w:rPr>
                <w:lang w:eastAsia="zh-CN"/>
              </w:rPr>
            </w:pPr>
            <w:r w:rsidRPr="00CD2191">
              <w:rPr>
                <w:rFonts w:hint="eastAsia"/>
                <w:lang w:eastAsia="zh-CN"/>
              </w:rPr>
              <w:t>0</w:t>
            </w:r>
          </w:p>
        </w:tc>
      </w:tr>
      <w:tr w:rsidR="00A2584E" w:rsidRPr="00CD2191" w14:paraId="709C479D" w14:textId="77777777" w:rsidTr="00253255">
        <w:trPr>
          <w:jc w:val="center"/>
        </w:trPr>
        <w:tc>
          <w:tcPr>
            <w:tcW w:w="2026" w:type="dxa"/>
            <w:vMerge/>
            <w:tcBorders>
              <w:left w:val="single" w:sz="4" w:space="0" w:color="auto"/>
              <w:right w:val="single" w:sz="4" w:space="0" w:color="auto"/>
            </w:tcBorders>
            <w:shd w:val="clear" w:color="auto" w:fill="auto"/>
            <w:vAlign w:val="center"/>
          </w:tcPr>
          <w:p w14:paraId="681D91A5" w14:textId="77777777" w:rsidR="00A2584E" w:rsidRPr="00CD2191" w:rsidRDefault="00A2584E" w:rsidP="00A2584E">
            <w:pPr>
              <w:pStyle w:val="TAC"/>
              <w:keepNext w:val="0"/>
            </w:pPr>
          </w:p>
        </w:tc>
        <w:tc>
          <w:tcPr>
            <w:tcW w:w="838" w:type="dxa"/>
            <w:tcBorders>
              <w:left w:val="single" w:sz="4" w:space="0" w:color="auto"/>
              <w:bottom w:val="single" w:sz="4" w:space="0" w:color="auto"/>
              <w:right w:val="single" w:sz="4" w:space="0" w:color="auto"/>
            </w:tcBorders>
            <w:vAlign w:val="center"/>
          </w:tcPr>
          <w:p w14:paraId="516943C7" w14:textId="77777777" w:rsidR="00A2584E" w:rsidRPr="00CD2191" w:rsidRDefault="00A2584E" w:rsidP="00A2584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A0528" w14:textId="77777777" w:rsidR="00A2584E" w:rsidRPr="00CD2191" w:rsidRDefault="00A2584E" w:rsidP="00A2584E">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849D87" w14:textId="77777777" w:rsidR="00A2584E" w:rsidRPr="00CD2191" w:rsidRDefault="00A2584E" w:rsidP="00A2584E">
            <w:pPr>
              <w:pStyle w:val="TAC"/>
              <w:rPr>
                <w:lang w:eastAsia="zh-CN"/>
              </w:rPr>
            </w:pPr>
          </w:p>
        </w:tc>
      </w:tr>
      <w:tr w:rsidR="00A2584E" w:rsidRPr="00CD2191" w14:paraId="5D8F2C3D" w14:textId="77777777" w:rsidTr="00164905">
        <w:trPr>
          <w:jc w:val="center"/>
        </w:trPr>
        <w:tc>
          <w:tcPr>
            <w:tcW w:w="2026" w:type="dxa"/>
            <w:vMerge/>
            <w:tcBorders>
              <w:left w:val="single" w:sz="4" w:space="0" w:color="auto"/>
              <w:right w:val="single" w:sz="4" w:space="0" w:color="auto"/>
            </w:tcBorders>
            <w:shd w:val="clear" w:color="auto" w:fill="auto"/>
            <w:vAlign w:val="center"/>
          </w:tcPr>
          <w:p w14:paraId="0CF74B63" w14:textId="77777777" w:rsidR="00A2584E" w:rsidRPr="00CD2191" w:rsidRDefault="00A2584E" w:rsidP="00A2584E">
            <w:pPr>
              <w:pStyle w:val="TAC"/>
              <w:keepNext w:val="0"/>
            </w:pPr>
          </w:p>
        </w:tc>
        <w:tc>
          <w:tcPr>
            <w:tcW w:w="838" w:type="dxa"/>
            <w:tcBorders>
              <w:left w:val="single" w:sz="4" w:space="0" w:color="auto"/>
              <w:bottom w:val="single" w:sz="4" w:space="0" w:color="auto"/>
              <w:right w:val="single" w:sz="4" w:space="0" w:color="auto"/>
            </w:tcBorders>
            <w:vAlign w:val="center"/>
          </w:tcPr>
          <w:p w14:paraId="0613D99A" w14:textId="53834EB2" w:rsidR="00A2584E" w:rsidRPr="00CD2191" w:rsidRDefault="00A2584E" w:rsidP="00A2584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8FAB1B" w14:textId="56E467FC" w:rsidR="00A2584E" w:rsidRPr="00CD2191" w:rsidRDefault="00A2584E" w:rsidP="00A2584E">
            <w:pPr>
              <w:pStyle w:val="TAC"/>
            </w:pPr>
            <w:r>
              <w:rPr>
                <w:lang w:eastAsia="zh-CN"/>
              </w:rPr>
              <w:t xml:space="preserve">See </w:t>
            </w:r>
            <w:r>
              <w:t>n</w:t>
            </w:r>
            <w:r>
              <w:rPr>
                <w:lang w:eastAsia="zh-CN"/>
              </w:rPr>
              <w:t>79 channel bandwidths in Table 5.3.5-1 for each carrier</w:t>
            </w:r>
          </w:p>
        </w:tc>
        <w:tc>
          <w:tcPr>
            <w:tcW w:w="1544" w:type="dxa"/>
            <w:vMerge w:val="restart"/>
            <w:tcBorders>
              <w:top w:val="nil"/>
              <w:left w:val="single" w:sz="4" w:space="0" w:color="auto"/>
              <w:right w:val="single" w:sz="4" w:space="0" w:color="auto"/>
            </w:tcBorders>
            <w:shd w:val="clear" w:color="auto" w:fill="auto"/>
          </w:tcPr>
          <w:p w14:paraId="1CA41390" w14:textId="6813DC6D" w:rsidR="00A2584E" w:rsidRPr="00CD2191" w:rsidRDefault="00A2584E" w:rsidP="00A2584E">
            <w:pPr>
              <w:pStyle w:val="TAC"/>
              <w:rPr>
                <w:lang w:eastAsia="zh-CN"/>
              </w:rPr>
            </w:pPr>
            <w:r w:rsidRPr="00CD2191">
              <w:rPr>
                <w:lang w:eastAsia="zh-CN"/>
              </w:rPr>
              <w:t>4 and 5</w:t>
            </w:r>
          </w:p>
        </w:tc>
      </w:tr>
      <w:tr w:rsidR="00A2584E" w:rsidRPr="00CD2191" w14:paraId="1AFDBB32" w14:textId="77777777" w:rsidTr="00253255">
        <w:trPr>
          <w:jc w:val="center"/>
        </w:trPr>
        <w:tc>
          <w:tcPr>
            <w:tcW w:w="2026" w:type="dxa"/>
            <w:vMerge/>
            <w:tcBorders>
              <w:left w:val="single" w:sz="4" w:space="0" w:color="auto"/>
              <w:bottom w:val="single" w:sz="4" w:space="0" w:color="auto"/>
              <w:right w:val="single" w:sz="4" w:space="0" w:color="auto"/>
            </w:tcBorders>
            <w:shd w:val="clear" w:color="auto" w:fill="auto"/>
            <w:vAlign w:val="center"/>
          </w:tcPr>
          <w:p w14:paraId="58A11173" w14:textId="77777777" w:rsidR="00A2584E" w:rsidRPr="00CD2191" w:rsidRDefault="00A2584E" w:rsidP="00A2584E">
            <w:pPr>
              <w:pStyle w:val="TAC"/>
              <w:keepNext w:val="0"/>
            </w:pPr>
          </w:p>
        </w:tc>
        <w:tc>
          <w:tcPr>
            <w:tcW w:w="838" w:type="dxa"/>
            <w:tcBorders>
              <w:left w:val="single" w:sz="4" w:space="0" w:color="auto"/>
              <w:bottom w:val="single" w:sz="4" w:space="0" w:color="auto"/>
              <w:right w:val="single" w:sz="4" w:space="0" w:color="auto"/>
            </w:tcBorders>
            <w:vAlign w:val="center"/>
          </w:tcPr>
          <w:p w14:paraId="36275B32" w14:textId="6F6EDCA6" w:rsidR="00A2584E" w:rsidRPr="00CD2191" w:rsidRDefault="00A2584E" w:rsidP="00A2584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E24EA7" w14:textId="548F05FB" w:rsidR="00A2584E" w:rsidRPr="00CD2191" w:rsidRDefault="00A2584E" w:rsidP="00A2584E">
            <w:pPr>
              <w:pStyle w:val="TAC"/>
            </w:pPr>
            <w:r>
              <w:rPr>
                <w:lang w:eastAsia="zh-CN"/>
              </w:rPr>
              <w:t xml:space="preserve">See </w:t>
            </w:r>
            <w:r>
              <w:t>n98</w:t>
            </w:r>
            <w:r>
              <w:rPr>
                <w:lang w:eastAsia="zh-CN"/>
              </w:rPr>
              <w:t xml:space="preserve"> channel bandwidths in Table 5.3.5-1 for each carrier</w:t>
            </w:r>
          </w:p>
        </w:tc>
        <w:tc>
          <w:tcPr>
            <w:tcW w:w="1544" w:type="dxa"/>
            <w:vMerge/>
            <w:tcBorders>
              <w:left w:val="single" w:sz="4" w:space="0" w:color="auto"/>
              <w:bottom w:val="single" w:sz="4" w:space="0" w:color="auto"/>
              <w:right w:val="single" w:sz="4" w:space="0" w:color="auto"/>
            </w:tcBorders>
            <w:shd w:val="clear" w:color="auto" w:fill="auto"/>
            <w:vAlign w:val="center"/>
          </w:tcPr>
          <w:p w14:paraId="6AF02D10" w14:textId="77777777" w:rsidR="00A2584E" w:rsidRPr="00CD2191" w:rsidRDefault="00A2584E" w:rsidP="00A2584E">
            <w:pPr>
              <w:pStyle w:val="TAC"/>
              <w:rPr>
                <w:lang w:eastAsia="zh-CN"/>
              </w:rPr>
            </w:pPr>
          </w:p>
        </w:tc>
      </w:tr>
      <w:tr w:rsidR="00A2584E" w:rsidRPr="00CD2191" w14:paraId="274A427F" w14:textId="77777777" w:rsidTr="00E4311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67450BD" w14:textId="77777777" w:rsidR="00A2584E" w:rsidRPr="00CD2191" w:rsidRDefault="00A2584E" w:rsidP="00A2584E">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E5C1D3" w14:textId="77777777" w:rsidR="006A53C9" w:rsidRPr="00CD2191" w:rsidRDefault="006A53C9" w:rsidP="006A53C9"/>
    <w:p w14:paraId="1749A4A1"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6A53C9" w:rsidRPr="00CD2191" w14:paraId="5DE1664E" w14:textId="77777777" w:rsidTr="00E4311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F3D7A51" w14:textId="77777777" w:rsidR="006A53C9" w:rsidRPr="00CD2191" w:rsidRDefault="006A53C9" w:rsidP="00E4311A">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8A80B7" w14:textId="77777777" w:rsidR="006A53C9" w:rsidRPr="00CD2191" w:rsidRDefault="006A53C9" w:rsidP="00E4311A">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8E019" w14:textId="77777777" w:rsidR="006A53C9" w:rsidRPr="00CD2191" w:rsidRDefault="006A53C9" w:rsidP="00E4311A">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9DD0C"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E1F785" w14:textId="77777777" w:rsidR="006A53C9" w:rsidRPr="00CD2191" w:rsidRDefault="006A53C9" w:rsidP="00E4311A">
            <w:pPr>
              <w:pStyle w:val="TAH"/>
              <w:rPr>
                <w:szCs w:val="18"/>
                <w:lang w:eastAsia="zh-CN"/>
              </w:rPr>
            </w:pPr>
            <w:r w:rsidRPr="00CD2191">
              <w:t>Bandwidth combination set</w:t>
            </w:r>
          </w:p>
        </w:tc>
      </w:tr>
      <w:tr w:rsidR="006A53C9" w:rsidRPr="00CD2191" w14:paraId="7AFC5BA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2B1EB8FF" w14:textId="77777777" w:rsidR="006A53C9" w:rsidRPr="00CD2191" w:rsidRDefault="006A53C9" w:rsidP="00E4311A">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4ABCF60" w14:textId="77777777" w:rsidR="006A53C9" w:rsidRPr="00CD2191" w:rsidRDefault="006A53C9" w:rsidP="00E4311A">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3F6D51" w14:textId="77777777" w:rsidR="006A53C9" w:rsidRPr="00CD2191" w:rsidRDefault="006A53C9" w:rsidP="00E4311A">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51954A" w14:textId="77777777" w:rsidR="006A53C9" w:rsidRPr="00CD2191" w:rsidRDefault="006A53C9" w:rsidP="00E4311A">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ED9220E" w14:textId="77777777" w:rsidR="006A53C9" w:rsidRPr="00CD2191" w:rsidRDefault="006A53C9" w:rsidP="00E4311A">
            <w:pPr>
              <w:pStyle w:val="TAC"/>
              <w:rPr>
                <w:lang w:eastAsia="zh-CN"/>
              </w:rPr>
            </w:pPr>
            <w:r w:rsidRPr="00CD2191">
              <w:rPr>
                <w:lang w:eastAsia="zh-CN"/>
              </w:rPr>
              <w:t>0</w:t>
            </w:r>
          </w:p>
        </w:tc>
      </w:tr>
      <w:tr w:rsidR="006A53C9" w:rsidRPr="00CD2191" w14:paraId="3DB0D130"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3E56384B"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BA687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477C0B" w14:textId="77777777" w:rsidR="006A53C9" w:rsidRPr="00CD2191" w:rsidRDefault="006A53C9" w:rsidP="00E4311A">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F6E9CC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1810530" w14:textId="77777777" w:rsidR="006A53C9" w:rsidRPr="00CD2191" w:rsidRDefault="006A53C9" w:rsidP="00E4311A">
            <w:pPr>
              <w:pStyle w:val="TAC"/>
              <w:rPr>
                <w:lang w:eastAsia="zh-CN"/>
              </w:rPr>
            </w:pPr>
          </w:p>
        </w:tc>
      </w:tr>
      <w:tr w:rsidR="006A53C9" w:rsidRPr="00CD2191" w14:paraId="41F62452"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4355F49B" w14:textId="77777777" w:rsidR="006A53C9" w:rsidRPr="00CD2191" w:rsidRDefault="006A53C9" w:rsidP="00E4311A">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395B3CD" w14:textId="77777777" w:rsidR="006A53C9" w:rsidRPr="00CD2191" w:rsidRDefault="006A53C9" w:rsidP="00E4311A">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1FA2FB" w14:textId="77777777" w:rsidR="006A53C9" w:rsidRPr="00CD2191" w:rsidRDefault="006A53C9" w:rsidP="00E4311A">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BC330E" w14:textId="77777777" w:rsidR="006A53C9" w:rsidRPr="00CD2191" w:rsidRDefault="006A53C9" w:rsidP="00E4311A">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3FFF5895" w14:textId="77777777" w:rsidR="006A53C9" w:rsidRPr="00CD2191" w:rsidRDefault="006A53C9" w:rsidP="00E4311A">
            <w:pPr>
              <w:pStyle w:val="TAC"/>
              <w:rPr>
                <w:lang w:eastAsia="zh-CN"/>
              </w:rPr>
            </w:pPr>
            <w:r w:rsidRPr="00CD2191">
              <w:rPr>
                <w:lang w:eastAsia="zh-CN"/>
              </w:rPr>
              <w:t>0</w:t>
            </w:r>
          </w:p>
        </w:tc>
      </w:tr>
      <w:tr w:rsidR="006A53C9" w:rsidRPr="00CD2191" w14:paraId="61C5BA1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1ADC2F9D"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1B5B00"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7ED4FC" w14:textId="77777777" w:rsidR="006A53C9" w:rsidRPr="00CD2191" w:rsidRDefault="006A53C9" w:rsidP="00E4311A">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CBD940C" w14:textId="77777777" w:rsidR="006A53C9" w:rsidRPr="00CD2191" w:rsidRDefault="006A53C9" w:rsidP="00E4311A">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E57BA8" w14:textId="77777777" w:rsidR="006A53C9" w:rsidRPr="00CD2191" w:rsidRDefault="006A53C9" w:rsidP="00E4311A">
            <w:pPr>
              <w:pStyle w:val="TAC"/>
              <w:rPr>
                <w:lang w:eastAsia="zh-CN"/>
              </w:rPr>
            </w:pPr>
          </w:p>
        </w:tc>
      </w:tr>
      <w:tr w:rsidR="006A53C9" w:rsidRPr="00CD2191" w14:paraId="7C9853D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797FF670" w14:textId="77777777" w:rsidR="006A53C9" w:rsidRPr="00CD2191" w:rsidRDefault="006A53C9" w:rsidP="00E4311A">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D1E25D7" w14:textId="77777777" w:rsidR="006A53C9" w:rsidRPr="00CD2191" w:rsidRDefault="006A53C9" w:rsidP="00E4311A">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E8C6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7C7F4B" w14:textId="77777777" w:rsidR="006A53C9" w:rsidRPr="00CD2191" w:rsidRDefault="006A53C9" w:rsidP="00E4311A">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142C251C" w14:textId="77777777" w:rsidR="006A53C9" w:rsidRPr="00CD2191" w:rsidRDefault="006A53C9" w:rsidP="00E4311A">
            <w:pPr>
              <w:pStyle w:val="TAC"/>
              <w:rPr>
                <w:lang w:eastAsia="zh-CN"/>
              </w:rPr>
            </w:pPr>
            <w:r w:rsidRPr="00CD2191">
              <w:rPr>
                <w:lang w:eastAsia="zh-CN"/>
              </w:rPr>
              <w:t>0</w:t>
            </w:r>
          </w:p>
        </w:tc>
      </w:tr>
      <w:tr w:rsidR="006A53C9" w:rsidRPr="00CD2191" w14:paraId="2945CBC7"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7AD694C2"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1515D555"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5E54A" w14:textId="77777777" w:rsidR="006A53C9" w:rsidRPr="00CD2191" w:rsidRDefault="006A53C9" w:rsidP="00E4311A">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459FF5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BA5233E" w14:textId="77777777" w:rsidR="006A53C9" w:rsidRPr="00CD2191" w:rsidRDefault="006A53C9" w:rsidP="00E4311A">
            <w:pPr>
              <w:pStyle w:val="TAC"/>
              <w:rPr>
                <w:lang w:eastAsia="zh-CN"/>
              </w:rPr>
            </w:pPr>
          </w:p>
        </w:tc>
      </w:tr>
      <w:tr w:rsidR="006A53C9" w:rsidRPr="00CD2191" w14:paraId="0BA23468" w14:textId="77777777" w:rsidTr="00E4311A">
        <w:trPr>
          <w:jc w:val="center"/>
        </w:trPr>
        <w:tc>
          <w:tcPr>
            <w:tcW w:w="1961" w:type="dxa"/>
            <w:tcBorders>
              <w:top w:val="nil"/>
              <w:left w:val="single" w:sz="4" w:space="0" w:color="auto"/>
              <w:bottom w:val="nil"/>
              <w:right w:val="single" w:sz="4" w:space="0" w:color="auto"/>
            </w:tcBorders>
            <w:vAlign w:val="center"/>
            <w:hideMark/>
          </w:tcPr>
          <w:p w14:paraId="75A76B5B" w14:textId="77777777" w:rsidR="006A53C9" w:rsidRPr="00CD2191" w:rsidRDefault="006A53C9" w:rsidP="00E4311A">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2CE68A3" w14:textId="77777777" w:rsidR="006A53C9" w:rsidRPr="00CD2191" w:rsidRDefault="006A53C9" w:rsidP="00E4311A">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10251" w14:textId="77777777" w:rsidR="006A53C9" w:rsidRPr="00CD2191" w:rsidRDefault="006A53C9" w:rsidP="00E4311A">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12B3BE" w14:textId="77777777" w:rsidR="006A53C9" w:rsidRPr="00CD2191" w:rsidRDefault="006A53C9" w:rsidP="00E4311A">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31866374" w14:textId="77777777" w:rsidR="006A53C9" w:rsidRPr="00CD2191" w:rsidRDefault="006A53C9" w:rsidP="00E4311A">
            <w:pPr>
              <w:pStyle w:val="TAC"/>
              <w:rPr>
                <w:lang w:eastAsia="zh-CN"/>
              </w:rPr>
            </w:pPr>
            <w:r w:rsidRPr="00CD2191">
              <w:rPr>
                <w:lang w:eastAsia="zh-CN"/>
              </w:rPr>
              <w:t>0</w:t>
            </w:r>
          </w:p>
        </w:tc>
      </w:tr>
      <w:tr w:rsidR="006A53C9" w:rsidRPr="00CD2191" w14:paraId="3B0735B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68C13665"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5750BED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B7465B" w14:textId="77777777" w:rsidR="006A53C9" w:rsidRPr="00CD2191" w:rsidRDefault="006A53C9" w:rsidP="00E4311A">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12E6A0" w14:textId="77777777" w:rsidR="006A53C9" w:rsidRPr="00CD2191" w:rsidRDefault="006A53C9" w:rsidP="00E4311A">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0126729A" w14:textId="77777777" w:rsidR="006A53C9" w:rsidRPr="00CD2191" w:rsidRDefault="006A53C9" w:rsidP="00E4311A">
            <w:pPr>
              <w:pStyle w:val="TAC"/>
              <w:rPr>
                <w:lang w:eastAsia="zh-CN"/>
              </w:rPr>
            </w:pPr>
          </w:p>
        </w:tc>
      </w:tr>
      <w:tr w:rsidR="006A53C9" w:rsidRPr="00CD2191" w14:paraId="0738B5E8"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1EA3A68A" w14:textId="77777777" w:rsidR="006A53C9" w:rsidRPr="00CD2191" w:rsidRDefault="006A53C9" w:rsidP="00E4311A">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5A73A7B" w14:textId="77777777" w:rsidR="006A53C9" w:rsidRPr="00CD2191" w:rsidRDefault="006A53C9" w:rsidP="006A53C9">
      <w:pPr>
        <w:rPr>
          <w:lang w:eastAsia="zh-CN"/>
        </w:rPr>
      </w:pPr>
    </w:p>
    <w:p w14:paraId="1B7B592D" w14:textId="77777777" w:rsidR="006A53C9" w:rsidRPr="00CD2191" w:rsidRDefault="006A53C9" w:rsidP="006A53C9">
      <w:pPr>
        <w:sectPr w:rsidR="006A53C9" w:rsidRPr="00CD2191"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6618DAAD"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6A53C9" w:rsidRPr="00CD2191" w14:paraId="1DE3CBC9" w14:textId="77777777" w:rsidTr="00E4311A">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628A1C0D" w14:textId="77777777" w:rsidR="006A53C9" w:rsidRPr="00CD2191" w:rsidRDefault="006A53C9" w:rsidP="00E4311A">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7630C91" w14:textId="77777777" w:rsidR="006A53C9" w:rsidRPr="00CD2191" w:rsidRDefault="006A53C9" w:rsidP="00E4311A">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DE5FB74" w14:textId="77777777" w:rsidR="006A53C9" w:rsidRPr="00CD2191" w:rsidRDefault="006A53C9" w:rsidP="00E4311A">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C76B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C943C8D" w14:textId="77777777" w:rsidR="006A53C9" w:rsidRPr="00CD2191" w:rsidRDefault="006A53C9" w:rsidP="00E4311A">
            <w:pPr>
              <w:pStyle w:val="TAH"/>
              <w:rPr>
                <w:szCs w:val="18"/>
                <w:lang w:eastAsia="zh-CN"/>
              </w:rPr>
            </w:pPr>
            <w:r w:rsidRPr="00CD2191">
              <w:t>Bandwidth combination set</w:t>
            </w:r>
          </w:p>
        </w:tc>
      </w:tr>
      <w:tr w:rsidR="006A53C9" w:rsidRPr="00CD2191" w14:paraId="2DED1C71"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470D9A56" w14:textId="77777777" w:rsidR="006A53C9" w:rsidRPr="00CD2191" w:rsidRDefault="006A53C9" w:rsidP="00E4311A">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FE6B78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UL_n41A-n80A</w:t>
            </w:r>
          </w:p>
          <w:p w14:paraId="011C5BB1" w14:textId="77777777" w:rsidR="006A53C9" w:rsidRPr="00CD2191" w:rsidRDefault="006A53C9" w:rsidP="00E4311A">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F64315" w14:textId="77777777" w:rsidR="006A53C9" w:rsidRPr="00CD2191" w:rsidRDefault="006A53C9" w:rsidP="00E4311A">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D7855CB"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C8037E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F67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C68E32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DE5F26"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3F51FE1" w14:textId="77777777" w:rsidR="006A53C9" w:rsidRPr="00CD2191" w:rsidRDefault="006A53C9" w:rsidP="00E4311A">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D4C3D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66B0047" w14:textId="77777777" w:rsidR="006A53C9" w:rsidRPr="00CD2191" w:rsidRDefault="006A53C9" w:rsidP="00E4311A">
            <w:pPr>
              <w:pStyle w:val="TAC"/>
              <w:rPr>
                <w:lang w:eastAsia="zh-CN"/>
              </w:rPr>
            </w:pPr>
          </w:p>
        </w:tc>
      </w:tr>
      <w:tr w:rsidR="006A53C9" w:rsidRPr="00CD2191" w14:paraId="4E8D25D5" w14:textId="77777777" w:rsidTr="00E4311A">
        <w:trPr>
          <w:jc w:val="center"/>
        </w:trPr>
        <w:tc>
          <w:tcPr>
            <w:tcW w:w="1978" w:type="dxa"/>
            <w:tcBorders>
              <w:top w:val="nil"/>
              <w:left w:val="single" w:sz="4" w:space="0" w:color="auto"/>
              <w:bottom w:val="nil"/>
              <w:right w:val="single" w:sz="4" w:space="0" w:color="auto"/>
            </w:tcBorders>
            <w:vAlign w:val="center"/>
          </w:tcPr>
          <w:p w14:paraId="17EB2547" w14:textId="77777777" w:rsidR="006A53C9" w:rsidRPr="00CD2191" w:rsidRDefault="006A53C9" w:rsidP="00E4311A">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3301CC51" w14:textId="77777777" w:rsidR="006A53C9" w:rsidRDefault="006A53C9" w:rsidP="00E4311A">
            <w:pPr>
              <w:pStyle w:val="TAC"/>
              <w:rPr>
                <w:lang w:eastAsia="zh-CN"/>
              </w:rPr>
            </w:pPr>
            <w:r>
              <w:rPr>
                <w:lang w:eastAsia="zh-CN"/>
              </w:rPr>
              <w:t>SUL_n41A-n81A</w:t>
            </w:r>
          </w:p>
          <w:p w14:paraId="670809C1" w14:textId="77777777" w:rsidR="006A53C9" w:rsidRPr="00CD2191" w:rsidRDefault="006A53C9" w:rsidP="00E4311A">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3A6B1225" w14:textId="77777777" w:rsidR="006A53C9" w:rsidRPr="00CD2191" w:rsidRDefault="006A53C9" w:rsidP="00E4311A">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A3F7E6" w14:textId="77777777" w:rsidR="006A53C9" w:rsidRPr="00CD2191" w:rsidRDefault="006A53C9" w:rsidP="00E4311A">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0569FFF6" w14:textId="77777777" w:rsidR="006A53C9" w:rsidRPr="00CD2191" w:rsidRDefault="006A53C9" w:rsidP="00E4311A">
            <w:pPr>
              <w:pStyle w:val="TAC"/>
              <w:rPr>
                <w:lang w:eastAsia="zh-CN"/>
              </w:rPr>
            </w:pPr>
            <w:r w:rsidRPr="0035059C">
              <w:rPr>
                <w:lang w:eastAsia="zh-CN"/>
              </w:rPr>
              <w:t>4 and 5</w:t>
            </w:r>
          </w:p>
        </w:tc>
      </w:tr>
      <w:tr w:rsidR="006A53C9" w:rsidRPr="00CD2191" w14:paraId="38CC3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17F12F54"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B15FEB"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1B968E7" w14:textId="77777777" w:rsidR="006A53C9" w:rsidRPr="00CD2191" w:rsidRDefault="006A53C9" w:rsidP="00E4311A">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FA380A" w14:textId="77777777" w:rsidR="006A53C9" w:rsidRPr="00CD2191" w:rsidRDefault="006A53C9" w:rsidP="00E4311A">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A44B477" w14:textId="77777777" w:rsidR="006A53C9" w:rsidRPr="00CD2191" w:rsidRDefault="006A53C9" w:rsidP="00E4311A">
            <w:pPr>
              <w:pStyle w:val="TAC"/>
              <w:rPr>
                <w:lang w:eastAsia="zh-CN"/>
              </w:rPr>
            </w:pPr>
          </w:p>
        </w:tc>
      </w:tr>
      <w:tr w:rsidR="006A53C9" w:rsidRPr="00CD2191" w14:paraId="67BAE1BE"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0E11C5A8" w14:textId="77777777" w:rsidR="006A53C9" w:rsidRPr="00CD2191" w:rsidRDefault="006A53C9" w:rsidP="00E4311A">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AD882D0"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UL_n41A-n83A</w:t>
            </w:r>
          </w:p>
          <w:p w14:paraId="3F1F5C06" w14:textId="77777777" w:rsidR="006A53C9" w:rsidRPr="00CD2191" w:rsidRDefault="006A53C9" w:rsidP="00E4311A">
            <w:pPr>
              <w:pStyle w:val="TAC"/>
            </w:pPr>
            <w:r w:rsidRPr="00CD2191">
              <w:rPr>
                <w:lang w:eastAsia="zh-CN"/>
              </w:rPr>
              <w:t>CA_n41C-n83A</w:t>
            </w:r>
          </w:p>
        </w:tc>
        <w:tc>
          <w:tcPr>
            <w:tcW w:w="937" w:type="dxa"/>
            <w:tcBorders>
              <w:left w:val="single" w:sz="4" w:space="0" w:color="auto"/>
              <w:right w:val="single" w:sz="4" w:space="0" w:color="auto"/>
            </w:tcBorders>
            <w:vAlign w:val="center"/>
          </w:tcPr>
          <w:p w14:paraId="311A32B0" w14:textId="77777777" w:rsidR="006A53C9" w:rsidRPr="00CD2191" w:rsidRDefault="006A53C9" w:rsidP="00E4311A">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1761FA" w14:textId="77777777" w:rsidR="006A53C9" w:rsidRPr="00CD2191" w:rsidRDefault="006A53C9" w:rsidP="00E4311A">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D169E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D0245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77321B3"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842D"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E3B9C5F" w14:textId="77777777" w:rsidR="006A53C9" w:rsidRPr="00CD2191" w:rsidRDefault="006A53C9" w:rsidP="00E4311A">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EAC32C"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4E66F2" w14:textId="77777777" w:rsidR="006A53C9" w:rsidRPr="00CD2191" w:rsidRDefault="006A53C9" w:rsidP="00E4311A">
            <w:pPr>
              <w:pStyle w:val="TAC"/>
              <w:rPr>
                <w:lang w:eastAsia="zh-CN"/>
              </w:rPr>
            </w:pPr>
          </w:p>
        </w:tc>
      </w:tr>
      <w:tr w:rsidR="00EE3718" w:rsidRPr="00CD2191" w14:paraId="615AB6D5" w14:textId="77777777" w:rsidTr="00EE3718">
        <w:trPr>
          <w:jc w:val="center"/>
        </w:trPr>
        <w:tc>
          <w:tcPr>
            <w:tcW w:w="1978" w:type="dxa"/>
            <w:vMerge w:val="restart"/>
            <w:tcBorders>
              <w:top w:val="single" w:sz="4" w:space="0" w:color="auto"/>
              <w:left w:val="single" w:sz="4" w:space="0" w:color="auto"/>
              <w:right w:val="single" w:sz="4" w:space="0" w:color="auto"/>
            </w:tcBorders>
          </w:tcPr>
          <w:p w14:paraId="2A0EC997" w14:textId="77777777" w:rsidR="00EE3718" w:rsidRPr="00CD2191" w:rsidRDefault="00EE3718" w:rsidP="00EE3718">
            <w:pPr>
              <w:pStyle w:val="TAC"/>
              <w:keepNext w:val="0"/>
            </w:pPr>
            <w:r w:rsidRPr="00CD2191">
              <w:t>CA_n41C-n95A</w:t>
            </w:r>
          </w:p>
        </w:tc>
        <w:tc>
          <w:tcPr>
            <w:tcW w:w="2049" w:type="dxa"/>
            <w:vMerge w:val="restart"/>
            <w:tcBorders>
              <w:top w:val="single" w:sz="4" w:space="0" w:color="auto"/>
              <w:left w:val="single" w:sz="4" w:space="0" w:color="auto"/>
              <w:right w:val="single" w:sz="4" w:space="0" w:color="auto"/>
            </w:tcBorders>
            <w:shd w:val="clear" w:color="auto" w:fill="auto"/>
          </w:tcPr>
          <w:p w14:paraId="14587150" w14:textId="77777777" w:rsidR="00EE3718" w:rsidRPr="00CD2191" w:rsidRDefault="00EE3718" w:rsidP="00EE3718">
            <w:pPr>
              <w:pStyle w:val="TAC"/>
            </w:pPr>
            <w:r w:rsidRPr="00CD2191">
              <w:t>SUL_n41A-n95A</w:t>
            </w:r>
          </w:p>
          <w:p w14:paraId="1FFFBA2B" w14:textId="77777777" w:rsidR="00EE3718" w:rsidRPr="00CD2191" w:rsidRDefault="00EE3718" w:rsidP="00EE3718">
            <w:pPr>
              <w:pStyle w:val="TAC"/>
            </w:pPr>
            <w:r w:rsidRPr="00CD2191">
              <w:t>CA_n41C-n95A</w:t>
            </w:r>
          </w:p>
        </w:tc>
        <w:tc>
          <w:tcPr>
            <w:tcW w:w="937" w:type="dxa"/>
            <w:tcBorders>
              <w:left w:val="single" w:sz="4" w:space="0" w:color="auto"/>
              <w:right w:val="single" w:sz="4" w:space="0" w:color="auto"/>
            </w:tcBorders>
            <w:vAlign w:val="center"/>
          </w:tcPr>
          <w:p w14:paraId="3095CEA0" w14:textId="77777777" w:rsidR="00EE3718" w:rsidRPr="00CD2191" w:rsidRDefault="00EE3718" w:rsidP="00E4311A">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24A324" w14:textId="77777777" w:rsidR="00EE3718" w:rsidRPr="00CD2191" w:rsidRDefault="00EE3718" w:rsidP="00E4311A">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E93A62B" w14:textId="77777777" w:rsidR="00EE3718" w:rsidRPr="00CD2191" w:rsidRDefault="00EE3718" w:rsidP="00E4311A">
            <w:pPr>
              <w:pStyle w:val="TAC"/>
              <w:rPr>
                <w:lang w:eastAsia="zh-CN"/>
              </w:rPr>
            </w:pPr>
            <w:r w:rsidRPr="00CD2191">
              <w:rPr>
                <w:lang w:eastAsia="zh-CN"/>
              </w:rPr>
              <w:t>0</w:t>
            </w:r>
          </w:p>
        </w:tc>
      </w:tr>
      <w:tr w:rsidR="00EE3718" w:rsidRPr="00CD2191" w14:paraId="07BC7186" w14:textId="77777777" w:rsidTr="00253255">
        <w:trPr>
          <w:jc w:val="center"/>
        </w:trPr>
        <w:tc>
          <w:tcPr>
            <w:tcW w:w="1978" w:type="dxa"/>
            <w:vMerge/>
            <w:tcBorders>
              <w:left w:val="single" w:sz="4" w:space="0" w:color="auto"/>
              <w:right w:val="single" w:sz="4" w:space="0" w:color="auto"/>
            </w:tcBorders>
            <w:vAlign w:val="center"/>
          </w:tcPr>
          <w:p w14:paraId="7024E2D7" w14:textId="77777777" w:rsidR="00EE3718" w:rsidRPr="00CD2191" w:rsidRDefault="00EE3718" w:rsidP="00E4311A">
            <w:pPr>
              <w:pStyle w:val="TAC"/>
              <w:keepNext w:val="0"/>
            </w:pPr>
          </w:p>
        </w:tc>
        <w:tc>
          <w:tcPr>
            <w:tcW w:w="2049" w:type="dxa"/>
            <w:vMerge/>
            <w:tcBorders>
              <w:left w:val="single" w:sz="4" w:space="0" w:color="auto"/>
              <w:right w:val="single" w:sz="4" w:space="0" w:color="auto"/>
            </w:tcBorders>
            <w:shd w:val="clear" w:color="auto" w:fill="auto"/>
            <w:vAlign w:val="center"/>
          </w:tcPr>
          <w:p w14:paraId="521F4DA9" w14:textId="77777777" w:rsidR="00EE3718" w:rsidRPr="00CD2191" w:rsidRDefault="00EE3718" w:rsidP="00E4311A">
            <w:pPr>
              <w:pStyle w:val="TAC"/>
            </w:pPr>
          </w:p>
        </w:tc>
        <w:tc>
          <w:tcPr>
            <w:tcW w:w="937" w:type="dxa"/>
            <w:tcBorders>
              <w:left w:val="single" w:sz="4" w:space="0" w:color="auto"/>
              <w:right w:val="single" w:sz="4" w:space="0" w:color="auto"/>
            </w:tcBorders>
            <w:vAlign w:val="center"/>
          </w:tcPr>
          <w:p w14:paraId="15F33A78" w14:textId="77777777" w:rsidR="00EE3718" w:rsidRPr="00CD2191" w:rsidRDefault="00EE3718" w:rsidP="00E4311A">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16BA8D" w14:textId="77777777" w:rsidR="00EE3718" w:rsidRPr="00CD2191" w:rsidRDefault="00EE3718"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5FF8C77" w14:textId="77777777" w:rsidR="00EE3718" w:rsidRPr="00CD2191" w:rsidRDefault="00EE3718" w:rsidP="00E4311A">
            <w:pPr>
              <w:pStyle w:val="TAC"/>
              <w:rPr>
                <w:lang w:eastAsia="zh-CN"/>
              </w:rPr>
            </w:pPr>
          </w:p>
        </w:tc>
      </w:tr>
      <w:tr w:rsidR="00EE3718" w:rsidRPr="00CD2191" w14:paraId="1FFCDFB0" w14:textId="77777777" w:rsidTr="00EE3718">
        <w:trPr>
          <w:jc w:val="center"/>
        </w:trPr>
        <w:tc>
          <w:tcPr>
            <w:tcW w:w="1978" w:type="dxa"/>
            <w:vMerge/>
            <w:tcBorders>
              <w:left w:val="single" w:sz="4" w:space="0" w:color="auto"/>
              <w:right w:val="single" w:sz="4" w:space="0" w:color="auto"/>
            </w:tcBorders>
            <w:vAlign w:val="center"/>
          </w:tcPr>
          <w:p w14:paraId="43980A4C" w14:textId="77777777" w:rsidR="00EE3718" w:rsidRPr="00CD2191" w:rsidRDefault="00EE3718" w:rsidP="00EE3718">
            <w:pPr>
              <w:pStyle w:val="TAC"/>
              <w:keepNext w:val="0"/>
            </w:pPr>
          </w:p>
        </w:tc>
        <w:tc>
          <w:tcPr>
            <w:tcW w:w="2049" w:type="dxa"/>
            <w:vMerge/>
            <w:tcBorders>
              <w:left w:val="single" w:sz="4" w:space="0" w:color="auto"/>
              <w:right w:val="single" w:sz="4" w:space="0" w:color="auto"/>
            </w:tcBorders>
            <w:shd w:val="clear" w:color="auto" w:fill="auto"/>
            <w:vAlign w:val="center"/>
          </w:tcPr>
          <w:p w14:paraId="3ACFD7F5" w14:textId="77777777" w:rsidR="00EE3718" w:rsidRPr="00CD2191" w:rsidRDefault="00EE3718" w:rsidP="00EE3718">
            <w:pPr>
              <w:pStyle w:val="TAC"/>
            </w:pPr>
          </w:p>
        </w:tc>
        <w:tc>
          <w:tcPr>
            <w:tcW w:w="937" w:type="dxa"/>
            <w:tcBorders>
              <w:left w:val="single" w:sz="4" w:space="0" w:color="auto"/>
              <w:right w:val="single" w:sz="4" w:space="0" w:color="auto"/>
            </w:tcBorders>
            <w:vAlign w:val="center"/>
          </w:tcPr>
          <w:p w14:paraId="529C9D62" w14:textId="1CCF444F" w:rsidR="00EE3718" w:rsidRPr="00CD2191" w:rsidRDefault="00EE3718" w:rsidP="00EE3718">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4E8819" w14:textId="567C4032" w:rsidR="00EE3718" w:rsidRPr="00CD2191" w:rsidRDefault="00EE3718" w:rsidP="00EE3718">
            <w:pPr>
              <w:pStyle w:val="TAC"/>
            </w:pPr>
            <w:r w:rsidRPr="0015538C">
              <w:t>CA_n41C_BCS4 and 5</w:t>
            </w:r>
          </w:p>
        </w:tc>
        <w:tc>
          <w:tcPr>
            <w:tcW w:w="1715" w:type="dxa"/>
            <w:vMerge w:val="restart"/>
            <w:tcBorders>
              <w:top w:val="nil"/>
              <w:left w:val="single" w:sz="4" w:space="0" w:color="auto"/>
              <w:right w:val="single" w:sz="4" w:space="0" w:color="auto"/>
            </w:tcBorders>
            <w:shd w:val="clear" w:color="auto" w:fill="auto"/>
          </w:tcPr>
          <w:p w14:paraId="28C81C92" w14:textId="375E5D07" w:rsidR="00EE3718" w:rsidRPr="00CD2191" w:rsidRDefault="00EE3718" w:rsidP="00EE3718">
            <w:pPr>
              <w:pStyle w:val="TAC"/>
              <w:rPr>
                <w:lang w:eastAsia="zh-CN"/>
              </w:rPr>
            </w:pPr>
            <w:r w:rsidRPr="00F84084">
              <w:rPr>
                <w:lang w:eastAsia="zh-CN"/>
              </w:rPr>
              <w:t>4 and 5</w:t>
            </w:r>
          </w:p>
        </w:tc>
      </w:tr>
      <w:tr w:rsidR="00EE3718" w:rsidRPr="00CD2191" w14:paraId="5E395564" w14:textId="77777777" w:rsidTr="00253255">
        <w:trPr>
          <w:jc w:val="center"/>
        </w:trPr>
        <w:tc>
          <w:tcPr>
            <w:tcW w:w="1978" w:type="dxa"/>
            <w:vMerge/>
            <w:tcBorders>
              <w:left w:val="single" w:sz="4" w:space="0" w:color="auto"/>
              <w:bottom w:val="single" w:sz="4" w:space="0" w:color="auto"/>
              <w:right w:val="single" w:sz="4" w:space="0" w:color="auto"/>
            </w:tcBorders>
            <w:vAlign w:val="center"/>
          </w:tcPr>
          <w:p w14:paraId="431E23D3" w14:textId="77777777" w:rsidR="00EE3718" w:rsidRPr="00CD2191" w:rsidRDefault="00EE3718" w:rsidP="00EE3718">
            <w:pPr>
              <w:pStyle w:val="TAC"/>
              <w:keepNext w:val="0"/>
            </w:pPr>
          </w:p>
        </w:tc>
        <w:tc>
          <w:tcPr>
            <w:tcW w:w="2049" w:type="dxa"/>
            <w:vMerge/>
            <w:tcBorders>
              <w:left w:val="single" w:sz="4" w:space="0" w:color="auto"/>
              <w:bottom w:val="single" w:sz="4" w:space="0" w:color="auto"/>
              <w:right w:val="single" w:sz="4" w:space="0" w:color="auto"/>
            </w:tcBorders>
            <w:shd w:val="clear" w:color="auto" w:fill="auto"/>
            <w:vAlign w:val="center"/>
          </w:tcPr>
          <w:p w14:paraId="76513B07" w14:textId="77777777" w:rsidR="00EE3718" w:rsidRPr="00CD2191" w:rsidRDefault="00EE3718" w:rsidP="00EE3718">
            <w:pPr>
              <w:pStyle w:val="TAC"/>
            </w:pPr>
          </w:p>
        </w:tc>
        <w:tc>
          <w:tcPr>
            <w:tcW w:w="937" w:type="dxa"/>
            <w:tcBorders>
              <w:left w:val="single" w:sz="4" w:space="0" w:color="auto"/>
              <w:right w:val="single" w:sz="4" w:space="0" w:color="auto"/>
            </w:tcBorders>
            <w:vAlign w:val="center"/>
          </w:tcPr>
          <w:p w14:paraId="25527288" w14:textId="06AD0D09" w:rsidR="00EE3718" w:rsidRPr="00CD2191" w:rsidRDefault="00EE3718" w:rsidP="00EE3718">
            <w:pPr>
              <w:pStyle w:val="TAC"/>
              <w:rPr>
                <w:rFonts w:cs="Arial"/>
                <w:kern w:val="2"/>
                <w:szCs w:val="24"/>
              </w:rPr>
            </w:pPr>
            <w:r w:rsidRPr="0015538C">
              <w:t>n9</w:t>
            </w:r>
            <w:r>
              <w:t>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7008FF7" w14:textId="385BC3DF" w:rsidR="00EE3718" w:rsidRPr="00CD2191" w:rsidRDefault="00EE3718" w:rsidP="00EE3718">
            <w:pPr>
              <w:pStyle w:val="TAC"/>
            </w:pPr>
            <w:r w:rsidRPr="0015538C">
              <w:t>See n9</w:t>
            </w:r>
            <w:r>
              <w:t>5</w:t>
            </w:r>
            <w:r w:rsidRPr="0015538C">
              <w:t xml:space="preserve"> channel bandwidths in Table 5.3.5-1 for each carrier</w:t>
            </w:r>
          </w:p>
        </w:tc>
        <w:tc>
          <w:tcPr>
            <w:tcW w:w="1715" w:type="dxa"/>
            <w:vMerge/>
            <w:tcBorders>
              <w:left w:val="single" w:sz="4" w:space="0" w:color="auto"/>
              <w:bottom w:val="single" w:sz="4" w:space="0" w:color="auto"/>
              <w:right w:val="single" w:sz="4" w:space="0" w:color="auto"/>
            </w:tcBorders>
            <w:shd w:val="clear" w:color="auto" w:fill="auto"/>
            <w:vAlign w:val="center"/>
          </w:tcPr>
          <w:p w14:paraId="1B9FD84A" w14:textId="77777777" w:rsidR="00EE3718" w:rsidRPr="00CD2191" w:rsidRDefault="00EE3718" w:rsidP="00EE3718">
            <w:pPr>
              <w:pStyle w:val="TAC"/>
              <w:rPr>
                <w:lang w:eastAsia="zh-CN"/>
              </w:rPr>
            </w:pPr>
          </w:p>
        </w:tc>
      </w:tr>
      <w:tr w:rsidR="006A53C9" w:rsidRPr="00CD2191" w14:paraId="1A70CD1B" w14:textId="77777777" w:rsidTr="00E4311A">
        <w:trPr>
          <w:jc w:val="center"/>
        </w:trPr>
        <w:tc>
          <w:tcPr>
            <w:tcW w:w="1978" w:type="dxa"/>
            <w:tcBorders>
              <w:top w:val="nil"/>
              <w:left w:val="single" w:sz="4" w:space="0" w:color="auto"/>
              <w:bottom w:val="nil"/>
              <w:right w:val="single" w:sz="4" w:space="0" w:color="auto"/>
            </w:tcBorders>
            <w:vAlign w:val="center"/>
          </w:tcPr>
          <w:p w14:paraId="635BCF4F" w14:textId="77777777" w:rsidR="006A53C9" w:rsidRPr="00CD2191" w:rsidRDefault="006A53C9" w:rsidP="00E4311A">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42CFB4A" w14:textId="77777777" w:rsidR="006A53C9" w:rsidRDefault="006A53C9" w:rsidP="00E4311A">
            <w:pPr>
              <w:pStyle w:val="TAC"/>
            </w:pPr>
            <w:r>
              <w:t>SUL_n41A-n97A</w:t>
            </w:r>
          </w:p>
          <w:p w14:paraId="5CB12DCF" w14:textId="77777777" w:rsidR="006A53C9" w:rsidRPr="00CD2191" w:rsidRDefault="006A53C9" w:rsidP="00E4311A">
            <w:pPr>
              <w:pStyle w:val="TAC"/>
            </w:pPr>
            <w:r>
              <w:t>CA_n41C-n97A</w:t>
            </w:r>
          </w:p>
        </w:tc>
        <w:tc>
          <w:tcPr>
            <w:tcW w:w="937" w:type="dxa"/>
            <w:tcBorders>
              <w:left w:val="single" w:sz="4" w:space="0" w:color="auto"/>
              <w:right w:val="single" w:sz="4" w:space="0" w:color="auto"/>
            </w:tcBorders>
            <w:vAlign w:val="center"/>
          </w:tcPr>
          <w:p w14:paraId="14373592" w14:textId="77777777" w:rsidR="006A53C9" w:rsidRPr="00CD2191" w:rsidRDefault="006A53C9" w:rsidP="00E4311A">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ECD93" w14:textId="77777777" w:rsidR="006A53C9" w:rsidRPr="00CD2191" w:rsidRDefault="006A53C9" w:rsidP="00E4311A">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3F14855" w14:textId="77777777" w:rsidR="006A53C9" w:rsidRPr="00CD2191" w:rsidRDefault="006A53C9" w:rsidP="00E4311A">
            <w:pPr>
              <w:pStyle w:val="TAC"/>
              <w:rPr>
                <w:lang w:eastAsia="zh-CN"/>
              </w:rPr>
            </w:pPr>
            <w:r w:rsidRPr="00F84084">
              <w:rPr>
                <w:lang w:eastAsia="zh-CN"/>
              </w:rPr>
              <w:t>4 and 5</w:t>
            </w:r>
          </w:p>
        </w:tc>
      </w:tr>
      <w:tr w:rsidR="006A53C9" w:rsidRPr="00CD2191" w14:paraId="5285FFF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47951A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3F8E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A44DC33" w14:textId="77777777" w:rsidR="006A53C9" w:rsidRPr="00CD2191" w:rsidRDefault="006A53C9" w:rsidP="00E4311A">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C071B5" w14:textId="77777777" w:rsidR="006A53C9" w:rsidRPr="00CD2191" w:rsidRDefault="006A53C9" w:rsidP="00E4311A">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7D71D26" w14:textId="77777777" w:rsidR="006A53C9" w:rsidRPr="00CD2191" w:rsidRDefault="006A53C9" w:rsidP="00E4311A">
            <w:pPr>
              <w:pStyle w:val="TAC"/>
              <w:rPr>
                <w:lang w:eastAsia="zh-CN"/>
              </w:rPr>
            </w:pPr>
          </w:p>
        </w:tc>
      </w:tr>
      <w:tr w:rsidR="00B45BFB" w:rsidRPr="00CD2191" w14:paraId="58893288" w14:textId="77777777" w:rsidTr="00B45BFB">
        <w:trPr>
          <w:jc w:val="center"/>
        </w:trPr>
        <w:tc>
          <w:tcPr>
            <w:tcW w:w="1978" w:type="dxa"/>
            <w:vMerge w:val="restart"/>
            <w:tcBorders>
              <w:top w:val="nil"/>
              <w:left w:val="single" w:sz="4" w:space="0" w:color="auto"/>
              <w:right w:val="single" w:sz="4" w:space="0" w:color="auto"/>
            </w:tcBorders>
          </w:tcPr>
          <w:p w14:paraId="79B9734E" w14:textId="77777777" w:rsidR="00B45BFB" w:rsidRPr="00CD2191" w:rsidRDefault="00B45BFB" w:rsidP="00B45BFB">
            <w:pPr>
              <w:pStyle w:val="TAC"/>
              <w:keepNext w:val="0"/>
            </w:pPr>
            <w:r w:rsidRPr="00CD2191">
              <w:t>CA_n41C-n98A</w:t>
            </w:r>
          </w:p>
        </w:tc>
        <w:tc>
          <w:tcPr>
            <w:tcW w:w="2049" w:type="dxa"/>
            <w:vMerge w:val="restart"/>
            <w:tcBorders>
              <w:top w:val="nil"/>
              <w:left w:val="single" w:sz="4" w:space="0" w:color="auto"/>
              <w:right w:val="single" w:sz="4" w:space="0" w:color="auto"/>
            </w:tcBorders>
            <w:shd w:val="clear" w:color="auto" w:fill="auto"/>
          </w:tcPr>
          <w:p w14:paraId="5A89699A" w14:textId="77777777" w:rsidR="00B45BFB" w:rsidRPr="00CD2191" w:rsidRDefault="00B45BFB" w:rsidP="00B45BFB">
            <w:pPr>
              <w:pStyle w:val="TAC"/>
            </w:pPr>
            <w:r w:rsidRPr="00CD2191">
              <w:t>SUL_n41A-n98A</w:t>
            </w:r>
          </w:p>
          <w:p w14:paraId="64A512EF" w14:textId="77777777" w:rsidR="00B45BFB" w:rsidRPr="00CD2191" w:rsidRDefault="00B45BFB" w:rsidP="00B45BFB">
            <w:pPr>
              <w:pStyle w:val="TAC"/>
            </w:pPr>
            <w:r w:rsidRPr="00CD2191">
              <w:t>CA_n41C-n98A</w:t>
            </w:r>
          </w:p>
        </w:tc>
        <w:tc>
          <w:tcPr>
            <w:tcW w:w="937" w:type="dxa"/>
            <w:tcBorders>
              <w:left w:val="single" w:sz="4" w:space="0" w:color="auto"/>
              <w:right w:val="single" w:sz="4" w:space="0" w:color="auto"/>
            </w:tcBorders>
            <w:vAlign w:val="center"/>
          </w:tcPr>
          <w:p w14:paraId="2BD43A6F" w14:textId="77777777" w:rsidR="00B45BFB" w:rsidRPr="00CD2191" w:rsidRDefault="00B45BFB" w:rsidP="00E4311A">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2857A" w14:textId="77777777" w:rsidR="00B45BFB" w:rsidRPr="00CD2191" w:rsidRDefault="00B45BFB" w:rsidP="00E4311A">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25741EF" w14:textId="77777777" w:rsidR="00B45BFB" w:rsidRPr="00CD2191" w:rsidRDefault="00B45BFB" w:rsidP="00E4311A">
            <w:pPr>
              <w:pStyle w:val="TAC"/>
              <w:rPr>
                <w:lang w:eastAsia="zh-CN"/>
              </w:rPr>
            </w:pPr>
            <w:r w:rsidRPr="00CD2191">
              <w:rPr>
                <w:rFonts w:hint="eastAsia"/>
                <w:lang w:eastAsia="zh-CN"/>
              </w:rPr>
              <w:t>0</w:t>
            </w:r>
          </w:p>
        </w:tc>
      </w:tr>
      <w:tr w:rsidR="00B45BFB" w:rsidRPr="00CD2191" w14:paraId="79EB7C49" w14:textId="77777777" w:rsidTr="00253255">
        <w:trPr>
          <w:jc w:val="center"/>
        </w:trPr>
        <w:tc>
          <w:tcPr>
            <w:tcW w:w="1978" w:type="dxa"/>
            <w:vMerge/>
            <w:tcBorders>
              <w:left w:val="single" w:sz="4" w:space="0" w:color="auto"/>
              <w:right w:val="single" w:sz="4" w:space="0" w:color="auto"/>
            </w:tcBorders>
            <w:vAlign w:val="center"/>
          </w:tcPr>
          <w:p w14:paraId="22647AE7" w14:textId="77777777" w:rsidR="00B45BFB" w:rsidRPr="00CD2191" w:rsidRDefault="00B45BFB" w:rsidP="00E4311A">
            <w:pPr>
              <w:pStyle w:val="TAC"/>
              <w:keepNext w:val="0"/>
            </w:pPr>
          </w:p>
        </w:tc>
        <w:tc>
          <w:tcPr>
            <w:tcW w:w="2049" w:type="dxa"/>
            <w:vMerge/>
            <w:tcBorders>
              <w:left w:val="single" w:sz="4" w:space="0" w:color="auto"/>
              <w:right w:val="single" w:sz="4" w:space="0" w:color="auto"/>
            </w:tcBorders>
            <w:shd w:val="clear" w:color="auto" w:fill="auto"/>
            <w:vAlign w:val="center"/>
          </w:tcPr>
          <w:p w14:paraId="03CBAE30" w14:textId="77777777" w:rsidR="00B45BFB" w:rsidRPr="00CD2191" w:rsidRDefault="00B45BFB" w:rsidP="00E4311A">
            <w:pPr>
              <w:pStyle w:val="TAC"/>
            </w:pPr>
          </w:p>
        </w:tc>
        <w:tc>
          <w:tcPr>
            <w:tcW w:w="937" w:type="dxa"/>
            <w:tcBorders>
              <w:left w:val="single" w:sz="4" w:space="0" w:color="auto"/>
              <w:right w:val="single" w:sz="4" w:space="0" w:color="auto"/>
            </w:tcBorders>
            <w:vAlign w:val="center"/>
          </w:tcPr>
          <w:p w14:paraId="37E618BE" w14:textId="77777777" w:rsidR="00B45BFB" w:rsidRPr="00CD2191" w:rsidRDefault="00B45BFB" w:rsidP="00E4311A">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4FF86F" w14:textId="77777777" w:rsidR="00B45BFB" w:rsidRPr="00CD2191" w:rsidRDefault="00B45BFB" w:rsidP="00E4311A">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FA71C5" w14:textId="77777777" w:rsidR="00B45BFB" w:rsidRPr="00CD2191" w:rsidRDefault="00B45BFB" w:rsidP="00E4311A">
            <w:pPr>
              <w:pStyle w:val="TAC"/>
              <w:rPr>
                <w:lang w:eastAsia="zh-CN"/>
              </w:rPr>
            </w:pPr>
          </w:p>
        </w:tc>
      </w:tr>
      <w:tr w:rsidR="00B45BFB" w:rsidRPr="00CD2191" w14:paraId="2EE23D1E" w14:textId="77777777" w:rsidTr="00B45BFB">
        <w:trPr>
          <w:jc w:val="center"/>
        </w:trPr>
        <w:tc>
          <w:tcPr>
            <w:tcW w:w="1978" w:type="dxa"/>
            <w:vMerge/>
            <w:tcBorders>
              <w:left w:val="single" w:sz="4" w:space="0" w:color="auto"/>
              <w:right w:val="single" w:sz="4" w:space="0" w:color="auto"/>
            </w:tcBorders>
            <w:vAlign w:val="center"/>
          </w:tcPr>
          <w:p w14:paraId="7AE246E3" w14:textId="77777777" w:rsidR="00B45BFB" w:rsidRPr="00CD2191" w:rsidRDefault="00B45BFB" w:rsidP="00B45BFB">
            <w:pPr>
              <w:pStyle w:val="TAC"/>
              <w:keepNext w:val="0"/>
            </w:pPr>
          </w:p>
        </w:tc>
        <w:tc>
          <w:tcPr>
            <w:tcW w:w="2049" w:type="dxa"/>
            <w:vMerge/>
            <w:tcBorders>
              <w:left w:val="single" w:sz="4" w:space="0" w:color="auto"/>
              <w:right w:val="single" w:sz="4" w:space="0" w:color="auto"/>
            </w:tcBorders>
            <w:shd w:val="clear" w:color="auto" w:fill="auto"/>
            <w:vAlign w:val="center"/>
          </w:tcPr>
          <w:p w14:paraId="55C65B70"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5AEC3F6" w14:textId="1634EF7C" w:rsidR="00B45BFB" w:rsidRPr="00CD2191" w:rsidRDefault="00B45BFB" w:rsidP="00B45BFB">
            <w:pPr>
              <w:pStyle w:val="TAC"/>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A079E7" w14:textId="14A4CB93" w:rsidR="00B45BFB" w:rsidRPr="00CD2191" w:rsidRDefault="00B45BFB" w:rsidP="00B45BFB">
            <w:pPr>
              <w:pStyle w:val="TAC"/>
            </w:pPr>
            <w:r w:rsidRPr="0015538C">
              <w:t>CA_n41C_BCS4 and 5</w:t>
            </w:r>
          </w:p>
        </w:tc>
        <w:tc>
          <w:tcPr>
            <w:tcW w:w="1715" w:type="dxa"/>
            <w:vMerge w:val="restart"/>
            <w:tcBorders>
              <w:top w:val="nil"/>
              <w:left w:val="single" w:sz="4" w:space="0" w:color="auto"/>
              <w:right w:val="single" w:sz="4" w:space="0" w:color="auto"/>
            </w:tcBorders>
            <w:shd w:val="clear" w:color="auto" w:fill="auto"/>
          </w:tcPr>
          <w:p w14:paraId="03715BFA" w14:textId="4A0054B4" w:rsidR="00B45BFB" w:rsidRPr="00CD2191" w:rsidRDefault="00B45BFB" w:rsidP="00B45BFB">
            <w:pPr>
              <w:pStyle w:val="TAC"/>
              <w:rPr>
                <w:lang w:eastAsia="zh-CN"/>
              </w:rPr>
            </w:pPr>
            <w:r w:rsidRPr="00F84084">
              <w:rPr>
                <w:lang w:eastAsia="zh-CN"/>
              </w:rPr>
              <w:t>4 and 5</w:t>
            </w:r>
          </w:p>
        </w:tc>
      </w:tr>
      <w:tr w:rsidR="00B45BFB" w:rsidRPr="00CD2191" w14:paraId="681C6849" w14:textId="77777777" w:rsidTr="00253255">
        <w:trPr>
          <w:jc w:val="center"/>
        </w:trPr>
        <w:tc>
          <w:tcPr>
            <w:tcW w:w="1978" w:type="dxa"/>
            <w:vMerge/>
            <w:tcBorders>
              <w:left w:val="single" w:sz="4" w:space="0" w:color="auto"/>
              <w:bottom w:val="single" w:sz="4" w:space="0" w:color="auto"/>
              <w:right w:val="single" w:sz="4" w:space="0" w:color="auto"/>
            </w:tcBorders>
            <w:vAlign w:val="center"/>
          </w:tcPr>
          <w:p w14:paraId="384F83B0" w14:textId="77777777" w:rsidR="00B45BFB" w:rsidRPr="00CD2191" w:rsidRDefault="00B45BFB" w:rsidP="00B45BFB">
            <w:pPr>
              <w:pStyle w:val="TAC"/>
              <w:keepNext w:val="0"/>
            </w:pPr>
          </w:p>
        </w:tc>
        <w:tc>
          <w:tcPr>
            <w:tcW w:w="2049" w:type="dxa"/>
            <w:vMerge/>
            <w:tcBorders>
              <w:left w:val="single" w:sz="4" w:space="0" w:color="auto"/>
              <w:bottom w:val="single" w:sz="4" w:space="0" w:color="auto"/>
              <w:right w:val="single" w:sz="4" w:space="0" w:color="auto"/>
            </w:tcBorders>
            <w:shd w:val="clear" w:color="auto" w:fill="auto"/>
            <w:vAlign w:val="center"/>
          </w:tcPr>
          <w:p w14:paraId="5D7BBDF8"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6F33B46C" w14:textId="07D42C3C" w:rsidR="00B45BFB" w:rsidRPr="00CD2191" w:rsidRDefault="00B45BFB" w:rsidP="00B45BFB">
            <w:pPr>
              <w:pStyle w:val="TAC"/>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D9D9191" w14:textId="1511AF3D" w:rsidR="00B45BFB" w:rsidRPr="00CD2191" w:rsidRDefault="00B45BFB" w:rsidP="00B45BFB">
            <w:pPr>
              <w:pStyle w:val="TAC"/>
            </w:pPr>
            <w:r w:rsidRPr="0015538C">
              <w:t>See n9</w:t>
            </w:r>
            <w:r>
              <w:t>8</w:t>
            </w:r>
            <w:r w:rsidRPr="0015538C">
              <w:t xml:space="preserve"> channel bandwidths in Table 5.3.5-1 for each carrier</w:t>
            </w:r>
          </w:p>
        </w:tc>
        <w:tc>
          <w:tcPr>
            <w:tcW w:w="1715" w:type="dxa"/>
            <w:vMerge/>
            <w:tcBorders>
              <w:left w:val="single" w:sz="4" w:space="0" w:color="auto"/>
              <w:bottom w:val="single" w:sz="4" w:space="0" w:color="auto"/>
              <w:right w:val="single" w:sz="4" w:space="0" w:color="auto"/>
            </w:tcBorders>
            <w:shd w:val="clear" w:color="auto" w:fill="auto"/>
            <w:vAlign w:val="center"/>
          </w:tcPr>
          <w:p w14:paraId="10E624BF" w14:textId="77777777" w:rsidR="00B45BFB" w:rsidRPr="00CD2191" w:rsidRDefault="00B45BFB" w:rsidP="00B45BFB">
            <w:pPr>
              <w:pStyle w:val="TAC"/>
              <w:rPr>
                <w:lang w:eastAsia="zh-CN"/>
              </w:rPr>
            </w:pPr>
          </w:p>
        </w:tc>
      </w:tr>
      <w:tr w:rsidR="00B45BFB" w:rsidRPr="00CD2191" w14:paraId="167BE373" w14:textId="77777777" w:rsidTr="00E4311A">
        <w:trPr>
          <w:jc w:val="center"/>
        </w:trPr>
        <w:tc>
          <w:tcPr>
            <w:tcW w:w="1978" w:type="dxa"/>
            <w:tcBorders>
              <w:top w:val="nil"/>
              <w:left w:val="single" w:sz="4" w:space="0" w:color="auto"/>
              <w:bottom w:val="nil"/>
              <w:right w:val="single" w:sz="4" w:space="0" w:color="auto"/>
            </w:tcBorders>
            <w:vAlign w:val="center"/>
          </w:tcPr>
          <w:p w14:paraId="5A0C0809" w14:textId="77777777" w:rsidR="00B45BFB" w:rsidRPr="00CD2191" w:rsidRDefault="00B45BFB" w:rsidP="00B45BFB">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A9D2381" w14:textId="77777777" w:rsidR="00B45BFB" w:rsidRPr="00CD2191" w:rsidRDefault="00B45BFB" w:rsidP="00B45BFB">
            <w:pPr>
              <w:pStyle w:val="TAC"/>
              <w:rPr>
                <w:lang w:eastAsia="zh-CN"/>
              </w:rPr>
            </w:pPr>
            <w:r w:rsidRPr="00CD2191">
              <w:rPr>
                <w:rFonts w:hint="eastAsia"/>
                <w:lang w:eastAsia="zh-CN"/>
              </w:rPr>
              <w:t>S</w:t>
            </w:r>
            <w:r w:rsidRPr="00CD2191">
              <w:rPr>
                <w:lang w:eastAsia="zh-CN"/>
              </w:rPr>
              <w:t>UL_n78A-n80A</w:t>
            </w:r>
          </w:p>
          <w:p w14:paraId="1967C45D" w14:textId="77777777" w:rsidR="00B45BFB" w:rsidRPr="00CD2191" w:rsidRDefault="00B45BFB" w:rsidP="00B45BFB">
            <w:pPr>
              <w:pStyle w:val="TAC"/>
            </w:pPr>
            <w:r w:rsidRPr="00CD2191">
              <w:rPr>
                <w:lang w:eastAsia="zh-CN"/>
              </w:rPr>
              <w:t>CA_n78C-n80A</w:t>
            </w:r>
          </w:p>
        </w:tc>
        <w:tc>
          <w:tcPr>
            <w:tcW w:w="937" w:type="dxa"/>
            <w:tcBorders>
              <w:left w:val="single" w:sz="4" w:space="0" w:color="auto"/>
              <w:right w:val="single" w:sz="4" w:space="0" w:color="auto"/>
            </w:tcBorders>
            <w:vAlign w:val="center"/>
          </w:tcPr>
          <w:p w14:paraId="3CE4D59D" w14:textId="77777777" w:rsidR="00B45BFB" w:rsidRPr="00CD2191" w:rsidRDefault="00B45BFB"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E3B9DC" w14:textId="77777777" w:rsidR="00B45BFB" w:rsidRPr="00CD2191" w:rsidRDefault="00B45BFB" w:rsidP="00B45BFB">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085DEDE3" w14:textId="77777777" w:rsidR="00B45BFB" w:rsidRPr="00CD2191" w:rsidRDefault="00B45BFB" w:rsidP="00B45BFB">
            <w:pPr>
              <w:pStyle w:val="TAC"/>
              <w:rPr>
                <w:lang w:eastAsia="zh-CN"/>
              </w:rPr>
            </w:pPr>
            <w:r w:rsidRPr="00CD2191">
              <w:rPr>
                <w:rFonts w:hint="eastAsia"/>
                <w:lang w:eastAsia="zh-CN"/>
              </w:rPr>
              <w:t>0</w:t>
            </w:r>
          </w:p>
        </w:tc>
      </w:tr>
      <w:tr w:rsidR="00B45BFB" w:rsidRPr="00CD2191" w14:paraId="51E8A5EE" w14:textId="77777777" w:rsidTr="00E4311A">
        <w:trPr>
          <w:jc w:val="center"/>
        </w:trPr>
        <w:tc>
          <w:tcPr>
            <w:tcW w:w="1978" w:type="dxa"/>
            <w:tcBorders>
              <w:top w:val="nil"/>
              <w:left w:val="single" w:sz="4" w:space="0" w:color="auto"/>
              <w:bottom w:val="nil"/>
              <w:right w:val="single" w:sz="4" w:space="0" w:color="auto"/>
            </w:tcBorders>
            <w:vAlign w:val="center"/>
          </w:tcPr>
          <w:p w14:paraId="29D17F48"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50CB217"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318FA64" w14:textId="77777777" w:rsidR="00B45BFB" w:rsidRPr="00CD2191" w:rsidRDefault="00B45BFB" w:rsidP="00B45BFB">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4AA698" w14:textId="77777777" w:rsidR="00B45BFB" w:rsidRPr="00CD2191" w:rsidRDefault="00B45BFB" w:rsidP="00B45BFB">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E5EE03" w14:textId="77777777" w:rsidR="00B45BFB" w:rsidRPr="00CD2191" w:rsidRDefault="00B45BFB" w:rsidP="00B45BFB">
            <w:pPr>
              <w:pStyle w:val="TAC"/>
              <w:rPr>
                <w:lang w:eastAsia="zh-CN"/>
              </w:rPr>
            </w:pPr>
          </w:p>
        </w:tc>
      </w:tr>
      <w:tr w:rsidR="00B45BFB" w:rsidRPr="00CD2191" w14:paraId="2736F5B7" w14:textId="77777777" w:rsidTr="00E4311A">
        <w:trPr>
          <w:jc w:val="center"/>
        </w:trPr>
        <w:tc>
          <w:tcPr>
            <w:tcW w:w="1978" w:type="dxa"/>
            <w:tcBorders>
              <w:top w:val="nil"/>
              <w:left w:val="single" w:sz="4" w:space="0" w:color="auto"/>
              <w:bottom w:val="nil"/>
              <w:right w:val="single" w:sz="4" w:space="0" w:color="auto"/>
            </w:tcBorders>
            <w:vAlign w:val="center"/>
          </w:tcPr>
          <w:p w14:paraId="6532882E" w14:textId="77777777" w:rsidR="00B45BFB" w:rsidRPr="00CD2191" w:rsidRDefault="00B45BFB" w:rsidP="00B45BFB">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E9F3C0E"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1DCFBBC8" w14:textId="77777777" w:rsidR="00B45BFB" w:rsidRPr="00CD2191" w:rsidRDefault="00B45BFB" w:rsidP="00B45BFB">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63A134" w14:textId="77777777" w:rsidR="00B45BFB" w:rsidRPr="00CD2191" w:rsidRDefault="00B45BFB" w:rsidP="00B45BFB">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2C0E8D" w14:textId="77777777" w:rsidR="00B45BFB" w:rsidRPr="00CD2191" w:rsidRDefault="00B45BFB" w:rsidP="00B45BFB">
            <w:pPr>
              <w:pStyle w:val="TAC"/>
              <w:rPr>
                <w:lang w:eastAsia="zh-CN"/>
              </w:rPr>
            </w:pPr>
            <w:r>
              <w:rPr>
                <w:lang w:eastAsia="zh-CN"/>
              </w:rPr>
              <w:t>4 and 5</w:t>
            </w:r>
          </w:p>
        </w:tc>
      </w:tr>
      <w:tr w:rsidR="00B45BFB" w:rsidRPr="00CD2191" w14:paraId="1D3BB6D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27D33B1" w14:textId="77777777" w:rsidR="00B45BFB" w:rsidRPr="00CD2191" w:rsidRDefault="00B45BFB" w:rsidP="00B45BFB">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834C859" w14:textId="77777777" w:rsidR="00B45BFB" w:rsidRPr="00CD2191" w:rsidRDefault="00B45BFB" w:rsidP="00B45BFB">
            <w:pPr>
              <w:pStyle w:val="TAC"/>
            </w:pPr>
          </w:p>
        </w:tc>
        <w:tc>
          <w:tcPr>
            <w:tcW w:w="937" w:type="dxa"/>
            <w:tcBorders>
              <w:left w:val="single" w:sz="4" w:space="0" w:color="auto"/>
              <w:right w:val="single" w:sz="4" w:space="0" w:color="auto"/>
            </w:tcBorders>
            <w:vAlign w:val="center"/>
          </w:tcPr>
          <w:p w14:paraId="3BF6B6E8" w14:textId="77777777" w:rsidR="00B45BFB" w:rsidRPr="00CD2191" w:rsidRDefault="00B45BFB" w:rsidP="00B45BFB">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B215" w14:textId="77777777" w:rsidR="00B45BFB" w:rsidRPr="00CD2191" w:rsidRDefault="00B45BFB" w:rsidP="00B45BFB">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639444" w14:textId="77777777" w:rsidR="00B45BFB" w:rsidRPr="00CD2191" w:rsidRDefault="00B45BFB" w:rsidP="00B45BFB">
            <w:pPr>
              <w:pStyle w:val="TAC"/>
              <w:rPr>
                <w:lang w:eastAsia="zh-CN"/>
              </w:rPr>
            </w:pPr>
          </w:p>
        </w:tc>
      </w:tr>
      <w:tr w:rsidR="00F045EE" w:rsidRPr="00CD2191" w14:paraId="2FA0DF66" w14:textId="77777777" w:rsidTr="00F045EE">
        <w:trPr>
          <w:jc w:val="center"/>
        </w:trPr>
        <w:tc>
          <w:tcPr>
            <w:tcW w:w="1978" w:type="dxa"/>
            <w:vMerge w:val="restart"/>
            <w:tcBorders>
              <w:top w:val="nil"/>
              <w:left w:val="single" w:sz="4" w:space="0" w:color="auto"/>
              <w:right w:val="single" w:sz="4" w:space="0" w:color="auto"/>
            </w:tcBorders>
          </w:tcPr>
          <w:p w14:paraId="16E33C0A" w14:textId="77777777" w:rsidR="00F045EE" w:rsidRPr="00CD2191" w:rsidRDefault="00F045EE" w:rsidP="00F045EE">
            <w:pPr>
              <w:pStyle w:val="TAC"/>
              <w:keepNext w:val="0"/>
              <w:rPr>
                <w:lang w:eastAsia="zh-CN"/>
              </w:rPr>
            </w:pPr>
            <w:r w:rsidRPr="00CD2191">
              <w:rPr>
                <w:lang w:eastAsia="zh-CN"/>
              </w:rPr>
              <w:t>CA_n78C-n81A</w:t>
            </w:r>
          </w:p>
        </w:tc>
        <w:tc>
          <w:tcPr>
            <w:tcW w:w="2049" w:type="dxa"/>
            <w:vMerge w:val="restart"/>
            <w:tcBorders>
              <w:top w:val="nil"/>
              <w:left w:val="single" w:sz="4" w:space="0" w:color="auto"/>
              <w:right w:val="single" w:sz="4" w:space="0" w:color="auto"/>
            </w:tcBorders>
            <w:shd w:val="clear" w:color="auto" w:fill="auto"/>
          </w:tcPr>
          <w:p w14:paraId="268319DC" w14:textId="77777777" w:rsidR="00F045EE" w:rsidRPr="00CD2191" w:rsidRDefault="00F045EE" w:rsidP="00F045EE">
            <w:pPr>
              <w:pStyle w:val="TAC"/>
              <w:rPr>
                <w:lang w:eastAsia="zh-CN"/>
              </w:rPr>
            </w:pPr>
            <w:r w:rsidRPr="00CD2191">
              <w:rPr>
                <w:rFonts w:hint="eastAsia"/>
                <w:lang w:eastAsia="zh-CN"/>
              </w:rPr>
              <w:t>S</w:t>
            </w:r>
            <w:r w:rsidRPr="00CD2191">
              <w:rPr>
                <w:lang w:eastAsia="zh-CN"/>
              </w:rPr>
              <w:t>UL_n78A-n81A</w:t>
            </w:r>
          </w:p>
          <w:p w14:paraId="0E83D8AD" w14:textId="77777777" w:rsidR="00F045EE" w:rsidRPr="00CD2191" w:rsidRDefault="00F045EE" w:rsidP="00F045EE">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31C30D2" w14:textId="77777777" w:rsidR="00F045EE" w:rsidRPr="00CD2191" w:rsidRDefault="00F045EE" w:rsidP="00B45BFB">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9EF8A" w14:textId="77777777" w:rsidR="00F045EE" w:rsidRPr="00CD2191" w:rsidRDefault="00F045EE" w:rsidP="00B45BFB">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5B72F5E" w14:textId="77777777" w:rsidR="00F045EE" w:rsidRPr="00CD2191" w:rsidRDefault="00F045EE" w:rsidP="00B45BFB">
            <w:pPr>
              <w:pStyle w:val="TAC"/>
              <w:rPr>
                <w:lang w:eastAsia="zh-CN"/>
              </w:rPr>
            </w:pPr>
            <w:r w:rsidRPr="00CD2191">
              <w:rPr>
                <w:rFonts w:hint="eastAsia"/>
                <w:lang w:eastAsia="zh-CN"/>
              </w:rPr>
              <w:t>0</w:t>
            </w:r>
          </w:p>
        </w:tc>
      </w:tr>
      <w:tr w:rsidR="00F045EE" w:rsidRPr="00CD2191" w14:paraId="6EEA5995" w14:textId="77777777" w:rsidTr="00532B15">
        <w:trPr>
          <w:jc w:val="center"/>
        </w:trPr>
        <w:tc>
          <w:tcPr>
            <w:tcW w:w="1978" w:type="dxa"/>
            <w:vMerge/>
            <w:tcBorders>
              <w:left w:val="single" w:sz="4" w:space="0" w:color="auto"/>
              <w:right w:val="single" w:sz="4" w:space="0" w:color="auto"/>
            </w:tcBorders>
            <w:vAlign w:val="center"/>
          </w:tcPr>
          <w:p w14:paraId="49A71303" w14:textId="77777777" w:rsidR="00F045EE" w:rsidRPr="00CD2191" w:rsidRDefault="00F045EE" w:rsidP="00B45BFB">
            <w:pPr>
              <w:pStyle w:val="TAC"/>
              <w:keepNext w:val="0"/>
              <w:rPr>
                <w:lang w:eastAsia="zh-CN"/>
              </w:rPr>
            </w:pPr>
          </w:p>
        </w:tc>
        <w:tc>
          <w:tcPr>
            <w:tcW w:w="2049" w:type="dxa"/>
            <w:vMerge/>
            <w:tcBorders>
              <w:left w:val="single" w:sz="4" w:space="0" w:color="auto"/>
              <w:right w:val="single" w:sz="4" w:space="0" w:color="auto"/>
            </w:tcBorders>
            <w:shd w:val="clear" w:color="auto" w:fill="auto"/>
            <w:vAlign w:val="center"/>
          </w:tcPr>
          <w:p w14:paraId="29913474" w14:textId="77777777" w:rsidR="00F045EE" w:rsidRPr="00CD2191" w:rsidRDefault="00F045EE" w:rsidP="00B45BFB">
            <w:pPr>
              <w:pStyle w:val="TAC"/>
              <w:rPr>
                <w:lang w:eastAsia="zh-CN"/>
              </w:rPr>
            </w:pPr>
          </w:p>
        </w:tc>
        <w:tc>
          <w:tcPr>
            <w:tcW w:w="937" w:type="dxa"/>
            <w:tcBorders>
              <w:left w:val="single" w:sz="4" w:space="0" w:color="auto"/>
              <w:right w:val="single" w:sz="4" w:space="0" w:color="auto"/>
            </w:tcBorders>
            <w:vAlign w:val="center"/>
          </w:tcPr>
          <w:p w14:paraId="4296223A" w14:textId="77777777" w:rsidR="00F045EE" w:rsidRPr="00CD2191" w:rsidRDefault="00F045EE" w:rsidP="00B45BFB">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4ABEDFB" w14:textId="77777777" w:rsidR="00F045EE" w:rsidRPr="00CD2191" w:rsidRDefault="00F045EE" w:rsidP="00B45BFB">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D560AC" w14:textId="77777777" w:rsidR="00F045EE" w:rsidRPr="00CD2191" w:rsidRDefault="00F045EE" w:rsidP="00B45BFB">
            <w:pPr>
              <w:pStyle w:val="TAC"/>
              <w:rPr>
                <w:lang w:eastAsia="zh-CN"/>
              </w:rPr>
            </w:pPr>
          </w:p>
        </w:tc>
      </w:tr>
      <w:tr w:rsidR="00F045EE" w:rsidRPr="00CD2191" w14:paraId="6812F2ED" w14:textId="77777777" w:rsidTr="00532B15">
        <w:trPr>
          <w:jc w:val="center"/>
          <w:ins w:id="21" w:author="Huawei -Danica" w:date="2025-07-22T11:36:00Z"/>
        </w:trPr>
        <w:tc>
          <w:tcPr>
            <w:tcW w:w="1978" w:type="dxa"/>
            <w:vMerge/>
            <w:tcBorders>
              <w:left w:val="single" w:sz="4" w:space="0" w:color="auto"/>
              <w:right w:val="single" w:sz="4" w:space="0" w:color="auto"/>
            </w:tcBorders>
            <w:vAlign w:val="center"/>
          </w:tcPr>
          <w:p w14:paraId="3C82F99B" w14:textId="77777777" w:rsidR="00F045EE" w:rsidRPr="00CD2191" w:rsidRDefault="00F045EE" w:rsidP="00DB4805">
            <w:pPr>
              <w:pStyle w:val="TAC"/>
              <w:keepNext w:val="0"/>
              <w:rPr>
                <w:ins w:id="22" w:author="Huawei -Danica" w:date="2025-07-22T11:36:00Z"/>
                <w:lang w:eastAsia="zh-CN"/>
              </w:rPr>
            </w:pPr>
            <w:bookmarkStart w:id="23" w:name="_GoBack" w:colFirst="0" w:colLast="5"/>
          </w:p>
        </w:tc>
        <w:tc>
          <w:tcPr>
            <w:tcW w:w="2049" w:type="dxa"/>
            <w:vMerge/>
            <w:tcBorders>
              <w:left w:val="single" w:sz="4" w:space="0" w:color="auto"/>
              <w:right w:val="single" w:sz="4" w:space="0" w:color="auto"/>
            </w:tcBorders>
            <w:shd w:val="clear" w:color="auto" w:fill="auto"/>
            <w:vAlign w:val="center"/>
          </w:tcPr>
          <w:p w14:paraId="07AE9630" w14:textId="77777777" w:rsidR="00F045EE" w:rsidRPr="00CD2191" w:rsidRDefault="00F045EE" w:rsidP="00DB4805">
            <w:pPr>
              <w:pStyle w:val="TAC"/>
              <w:rPr>
                <w:ins w:id="24" w:author="Huawei -Danica" w:date="2025-07-22T11:36:00Z"/>
                <w:lang w:eastAsia="zh-CN"/>
              </w:rPr>
            </w:pPr>
          </w:p>
        </w:tc>
        <w:tc>
          <w:tcPr>
            <w:tcW w:w="937" w:type="dxa"/>
            <w:tcBorders>
              <w:left w:val="single" w:sz="4" w:space="0" w:color="auto"/>
              <w:right w:val="single" w:sz="4" w:space="0" w:color="auto"/>
            </w:tcBorders>
            <w:vAlign w:val="center"/>
          </w:tcPr>
          <w:p w14:paraId="4FC471F9" w14:textId="27338B19" w:rsidR="00F045EE" w:rsidRPr="00CD2191" w:rsidRDefault="00F045EE" w:rsidP="00DB4805">
            <w:pPr>
              <w:pStyle w:val="TAC"/>
              <w:rPr>
                <w:ins w:id="25" w:author="Huawei -Danica" w:date="2025-07-22T11:36:00Z"/>
                <w:rFonts w:cs="Arial"/>
                <w:kern w:val="2"/>
                <w:szCs w:val="24"/>
              </w:rPr>
            </w:pPr>
            <w:ins w:id="26" w:author="Huawei -Danica" w:date="2025-07-22T11:36:00Z">
              <w:r w:rsidRPr="00CD2191">
                <w:rPr>
                  <w:rFonts w:cs="Arial" w:hint="eastAsia"/>
                  <w:kern w:val="2"/>
                  <w:szCs w:val="24"/>
                  <w:lang w:eastAsia="zh-CN"/>
                </w:rPr>
                <w:t>n</w:t>
              </w:r>
              <w:r w:rsidRPr="00CD2191">
                <w:rPr>
                  <w:rFonts w:cs="Arial"/>
                  <w:kern w:val="2"/>
                  <w:szCs w:val="24"/>
                  <w:lang w:eastAsia="zh-CN"/>
                </w:rPr>
                <w:t>78</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E5542B0" w14:textId="4E48CBCC" w:rsidR="00F045EE" w:rsidRPr="00CD2191" w:rsidRDefault="00F045EE" w:rsidP="00DB4805">
            <w:pPr>
              <w:pStyle w:val="TAC"/>
              <w:rPr>
                <w:ins w:id="27" w:author="Huawei -Danica" w:date="2025-07-22T11:36:00Z"/>
              </w:rPr>
            </w:pPr>
            <w:ins w:id="28" w:author="Huawei -Danica" w:date="2025-07-22T11:36:00Z">
              <w:r>
                <w:rPr>
                  <w:lang w:val="en-US" w:eastAsia="zh-CN"/>
                </w:rPr>
                <w:t>CA_n78C_BCS4 and 5</w:t>
              </w:r>
            </w:ins>
          </w:p>
        </w:tc>
        <w:tc>
          <w:tcPr>
            <w:tcW w:w="1715" w:type="dxa"/>
            <w:vMerge w:val="restart"/>
            <w:tcBorders>
              <w:top w:val="nil"/>
              <w:left w:val="single" w:sz="4" w:space="0" w:color="auto"/>
              <w:right w:val="single" w:sz="4" w:space="0" w:color="auto"/>
            </w:tcBorders>
            <w:shd w:val="clear" w:color="auto" w:fill="auto"/>
            <w:vAlign w:val="center"/>
          </w:tcPr>
          <w:p w14:paraId="67EC1C9F" w14:textId="199B8665" w:rsidR="00F045EE" w:rsidRPr="00CD2191" w:rsidRDefault="00F045EE" w:rsidP="00DB4805">
            <w:pPr>
              <w:pStyle w:val="TAC"/>
              <w:rPr>
                <w:ins w:id="29" w:author="Huawei -Danica" w:date="2025-07-22T11:36:00Z"/>
                <w:lang w:eastAsia="zh-CN"/>
              </w:rPr>
            </w:pPr>
            <w:ins w:id="30" w:author="Huawei -Danica" w:date="2025-07-22T11:36:00Z">
              <w:r>
                <w:rPr>
                  <w:lang w:eastAsia="zh-CN"/>
                </w:rPr>
                <w:t>4 and 5</w:t>
              </w:r>
            </w:ins>
          </w:p>
        </w:tc>
      </w:tr>
      <w:tr w:rsidR="00F045EE" w:rsidRPr="00CD2191" w14:paraId="496BF046" w14:textId="77777777" w:rsidTr="00532B15">
        <w:trPr>
          <w:jc w:val="center"/>
          <w:ins w:id="31" w:author="Huawei -Danica" w:date="2025-07-22T11:36:00Z"/>
        </w:trPr>
        <w:tc>
          <w:tcPr>
            <w:tcW w:w="1978" w:type="dxa"/>
            <w:vMerge/>
            <w:tcBorders>
              <w:left w:val="single" w:sz="4" w:space="0" w:color="auto"/>
              <w:bottom w:val="single" w:sz="4" w:space="0" w:color="auto"/>
              <w:right w:val="single" w:sz="4" w:space="0" w:color="auto"/>
            </w:tcBorders>
            <w:vAlign w:val="center"/>
          </w:tcPr>
          <w:p w14:paraId="39FE4EE8" w14:textId="77777777" w:rsidR="00F045EE" w:rsidRPr="00CD2191" w:rsidRDefault="00F045EE" w:rsidP="00DB4805">
            <w:pPr>
              <w:pStyle w:val="TAC"/>
              <w:keepNext w:val="0"/>
              <w:rPr>
                <w:ins w:id="32" w:author="Huawei -Danica" w:date="2025-07-22T11:36:00Z"/>
                <w:lang w:eastAsia="zh-CN"/>
              </w:rPr>
            </w:pPr>
          </w:p>
        </w:tc>
        <w:tc>
          <w:tcPr>
            <w:tcW w:w="2049" w:type="dxa"/>
            <w:vMerge/>
            <w:tcBorders>
              <w:left w:val="single" w:sz="4" w:space="0" w:color="auto"/>
              <w:bottom w:val="single" w:sz="4" w:space="0" w:color="auto"/>
              <w:right w:val="single" w:sz="4" w:space="0" w:color="auto"/>
            </w:tcBorders>
            <w:shd w:val="clear" w:color="auto" w:fill="auto"/>
            <w:vAlign w:val="center"/>
          </w:tcPr>
          <w:p w14:paraId="6C25E7D4" w14:textId="77777777" w:rsidR="00F045EE" w:rsidRPr="00CD2191" w:rsidRDefault="00F045EE" w:rsidP="00DB4805">
            <w:pPr>
              <w:pStyle w:val="TAC"/>
              <w:rPr>
                <w:ins w:id="33" w:author="Huawei -Danica" w:date="2025-07-22T11:36:00Z"/>
                <w:lang w:eastAsia="zh-CN"/>
              </w:rPr>
            </w:pPr>
          </w:p>
        </w:tc>
        <w:tc>
          <w:tcPr>
            <w:tcW w:w="937" w:type="dxa"/>
            <w:tcBorders>
              <w:left w:val="single" w:sz="4" w:space="0" w:color="auto"/>
              <w:right w:val="single" w:sz="4" w:space="0" w:color="auto"/>
            </w:tcBorders>
            <w:vAlign w:val="center"/>
          </w:tcPr>
          <w:p w14:paraId="053BB026" w14:textId="7F6C06D5" w:rsidR="00F045EE" w:rsidRPr="00CD2191" w:rsidRDefault="00F045EE" w:rsidP="00DB4805">
            <w:pPr>
              <w:pStyle w:val="TAC"/>
              <w:rPr>
                <w:ins w:id="34" w:author="Huawei -Danica" w:date="2025-07-22T11:36:00Z"/>
                <w:rFonts w:cs="Arial"/>
                <w:kern w:val="2"/>
                <w:szCs w:val="24"/>
              </w:rPr>
            </w:pPr>
            <w:ins w:id="35" w:author="Huawei -Danica" w:date="2025-07-22T11:36:00Z">
              <w:r w:rsidRPr="00CD2191">
                <w:rPr>
                  <w:rFonts w:cs="Arial"/>
                  <w:kern w:val="2"/>
                  <w:szCs w:val="24"/>
                </w:rPr>
                <w:t>n</w:t>
              </w:r>
              <w:r w:rsidRPr="00CD2191">
                <w:rPr>
                  <w:rFonts w:cs="Arial" w:hint="eastAsia"/>
                  <w:kern w:val="2"/>
                  <w:szCs w:val="24"/>
                </w:rPr>
                <w:t>8</w:t>
              </w:r>
              <w:r w:rsidRPr="00CD2191">
                <w:rPr>
                  <w:rFonts w:cs="Arial"/>
                  <w:kern w:val="2"/>
                  <w:szCs w:val="24"/>
                </w:rPr>
                <w:t>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E1464B" w14:textId="76F63976" w:rsidR="00F045EE" w:rsidRPr="00CD2191" w:rsidRDefault="00F045EE" w:rsidP="00DB4805">
            <w:pPr>
              <w:pStyle w:val="TAC"/>
              <w:rPr>
                <w:ins w:id="36" w:author="Huawei -Danica" w:date="2025-07-22T11:36:00Z"/>
              </w:rPr>
            </w:pPr>
            <w:ins w:id="37" w:author="Huawei -Danica" w:date="2025-07-22T11:36:00Z">
              <w:r>
                <w:rPr>
                  <w:lang w:eastAsia="zh-CN"/>
                </w:rPr>
                <w:t>See n81 channel bandwidths in Table 5.3.5-1 for each carrier</w:t>
              </w:r>
            </w:ins>
          </w:p>
        </w:tc>
        <w:tc>
          <w:tcPr>
            <w:tcW w:w="1715" w:type="dxa"/>
            <w:vMerge/>
            <w:tcBorders>
              <w:left w:val="single" w:sz="4" w:space="0" w:color="auto"/>
              <w:bottom w:val="single" w:sz="4" w:space="0" w:color="auto"/>
              <w:right w:val="single" w:sz="4" w:space="0" w:color="auto"/>
            </w:tcBorders>
            <w:shd w:val="clear" w:color="auto" w:fill="auto"/>
            <w:vAlign w:val="center"/>
          </w:tcPr>
          <w:p w14:paraId="265296B2" w14:textId="77777777" w:rsidR="00F045EE" w:rsidRPr="00CD2191" w:rsidRDefault="00F045EE" w:rsidP="00DB4805">
            <w:pPr>
              <w:pStyle w:val="TAC"/>
              <w:rPr>
                <w:ins w:id="38" w:author="Huawei -Danica" w:date="2025-07-22T11:36:00Z"/>
                <w:lang w:eastAsia="zh-CN"/>
              </w:rPr>
            </w:pPr>
          </w:p>
        </w:tc>
      </w:tr>
      <w:bookmarkEnd w:id="23"/>
      <w:tr w:rsidR="00DB4805" w:rsidRPr="00CD2191" w14:paraId="77045AE0"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F7BA4B0" w14:textId="77777777" w:rsidR="00DB4805" w:rsidRPr="00CD2191" w:rsidRDefault="00DB4805" w:rsidP="00DB4805">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569BBA5" w14:textId="77777777" w:rsidR="00DB4805" w:rsidRPr="00CD2191" w:rsidRDefault="00DB4805" w:rsidP="00DB4805">
            <w:pPr>
              <w:pStyle w:val="TAC"/>
              <w:rPr>
                <w:lang w:eastAsia="zh-CN"/>
              </w:rPr>
            </w:pPr>
            <w:r w:rsidRPr="00CD2191">
              <w:rPr>
                <w:rFonts w:hint="eastAsia"/>
                <w:lang w:eastAsia="zh-CN"/>
              </w:rPr>
              <w:t>S</w:t>
            </w:r>
            <w:r w:rsidRPr="00CD2191">
              <w:rPr>
                <w:lang w:eastAsia="zh-CN"/>
              </w:rPr>
              <w:t>UL_n78A-n84A</w:t>
            </w:r>
          </w:p>
          <w:p w14:paraId="34507C43" w14:textId="77777777" w:rsidR="00DB4805" w:rsidRPr="00CD2191" w:rsidRDefault="00DB4805" w:rsidP="00DB4805">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EBBEF95" w14:textId="77777777" w:rsidR="00DB4805" w:rsidRPr="00CD2191" w:rsidRDefault="00DB4805" w:rsidP="00DB480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2E76B" w14:textId="77777777" w:rsidR="00DB4805" w:rsidRPr="00CD2191" w:rsidRDefault="00DB4805" w:rsidP="00DB4805">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DD4C7DD" w14:textId="77777777" w:rsidR="00DB4805" w:rsidRPr="00CD2191" w:rsidRDefault="00DB4805" w:rsidP="00DB4805">
            <w:pPr>
              <w:pStyle w:val="TAC"/>
              <w:rPr>
                <w:lang w:eastAsia="zh-CN"/>
              </w:rPr>
            </w:pPr>
            <w:r w:rsidRPr="00CD2191">
              <w:rPr>
                <w:rFonts w:hint="eastAsia"/>
                <w:lang w:eastAsia="zh-CN"/>
              </w:rPr>
              <w:t>0</w:t>
            </w:r>
          </w:p>
        </w:tc>
      </w:tr>
      <w:tr w:rsidR="00DB4805" w:rsidRPr="00CD2191" w14:paraId="1406AEE9" w14:textId="77777777" w:rsidTr="00E4311A">
        <w:trPr>
          <w:jc w:val="center"/>
        </w:trPr>
        <w:tc>
          <w:tcPr>
            <w:tcW w:w="1978" w:type="dxa"/>
            <w:tcBorders>
              <w:top w:val="nil"/>
              <w:left w:val="single" w:sz="4" w:space="0" w:color="auto"/>
              <w:bottom w:val="nil"/>
              <w:right w:val="single" w:sz="4" w:space="0" w:color="auto"/>
            </w:tcBorders>
            <w:vAlign w:val="center"/>
          </w:tcPr>
          <w:p w14:paraId="7D1F2B4C" w14:textId="77777777" w:rsidR="00DB4805" w:rsidRPr="00CD2191" w:rsidRDefault="00DB4805" w:rsidP="00DB480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FCD006A"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6695BB72" w14:textId="77777777" w:rsidR="00DB4805" w:rsidRPr="00CD2191" w:rsidRDefault="00DB4805" w:rsidP="00DB480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44F58F" w14:textId="77777777" w:rsidR="00DB4805" w:rsidRPr="00CD2191" w:rsidRDefault="00DB4805" w:rsidP="00DB4805">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8D2D12" w14:textId="77777777" w:rsidR="00DB4805" w:rsidRPr="00CD2191" w:rsidRDefault="00DB4805" w:rsidP="00DB4805">
            <w:pPr>
              <w:pStyle w:val="TAC"/>
              <w:rPr>
                <w:lang w:eastAsia="zh-CN"/>
              </w:rPr>
            </w:pPr>
          </w:p>
        </w:tc>
      </w:tr>
      <w:tr w:rsidR="00DB4805" w:rsidRPr="00CD2191" w14:paraId="2A558E6E" w14:textId="77777777" w:rsidTr="00E4311A">
        <w:trPr>
          <w:jc w:val="center"/>
        </w:trPr>
        <w:tc>
          <w:tcPr>
            <w:tcW w:w="1978" w:type="dxa"/>
            <w:tcBorders>
              <w:top w:val="nil"/>
              <w:left w:val="single" w:sz="4" w:space="0" w:color="auto"/>
              <w:bottom w:val="nil"/>
              <w:right w:val="single" w:sz="4" w:space="0" w:color="auto"/>
            </w:tcBorders>
            <w:vAlign w:val="center"/>
          </w:tcPr>
          <w:p w14:paraId="5F70C9EE" w14:textId="77777777" w:rsidR="00DB4805" w:rsidRPr="00CD2191" w:rsidRDefault="00DB4805" w:rsidP="00DB480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4FF8C87"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5ABEBB15" w14:textId="77777777" w:rsidR="00DB4805" w:rsidRPr="00CD2191" w:rsidRDefault="00DB4805" w:rsidP="00DB4805">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FCA1" w14:textId="77777777" w:rsidR="00DB4805" w:rsidRPr="00CD2191" w:rsidRDefault="00DB4805" w:rsidP="00DB4805">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6B78AD2" w14:textId="77777777" w:rsidR="00DB4805" w:rsidRPr="00CD2191" w:rsidRDefault="00DB4805" w:rsidP="00DB4805">
            <w:pPr>
              <w:pStyle w:val="TAC"/>
              <w:rPr>
                <w:lang w:eastAsia="zh-CN"/>
              </w:rPr>
            </w:pPr>
            <w:r>
              <w:rPr>
                <w:lang w:eastAsia="zh-CN"/>
              </w:rPr>
              <w:t>4 and 5</w:t>
            </w:r>
          </w:p>
        </w:tc>
      </w:tr>
      <w:tr w:rsidR="00DB4805" w:rsidRPr="00CD2191" w14:paraId="1F1EA5A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F45DA45" w14:textId="77777777" w:rsidR="00DB4805" w:rsidRPr="00CD2191" w:rsidRDefault="00DB4805" w:rsidP="00DB480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5D34769"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35673F6B" w14:textId="77777777" w:rsidR="00DB4805" w:rsidRPr="00CD2191" w:rsidRDefault="00DB4805" w:rsidP="00DB4805">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4F8AF28" w14:textId="77777777" w:rsidR="00DB4805" w:rsidRPr="00CD2191" w:rsidRDefault="00DB4805" w:rsidP="00DB4805">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646FB7" w14:textId="77777777" w:rsidR="00DB4805" w:rsidRPr="00CD2191" w:rsidRDefault="00DB4805" w:rsidP="00DB4805">
            <w:pPr>
              <w:pStyle w:val="TAC"/>
              <w:rPr>
                <w:lang w:eastAsia="zh-CN"/>
              </w:rPr>
            </w:pPr>
          </w:p>
        </w:tc>
      </w:tr>
      <w:tr w:rsidR="00DB4805" w:rsidRPr="00CD2191" w14:paraId="156B8263" w14:textId="77777777" w:rsidTr="00E4311A">
        <w:trPr>
          <w:jc w:val="center"/>
        </w:trPr>
        <w:tc>
          <w:tcPr>
            <w:tcW w:w="1978" w:type="dxa"/>
            <w:tcBorders>
              <w:top w:val="nil"/>
              <w:left w:val="single" w:sz="4" w:space="0" w:color="auto"/>
              <w:bottom w:val="nil"/>
              <w:right w:val="single" w:sz="4" w:space="0" w:color="auto"/>
            </w:tcBorders>
            <w:vAlign w:val="center"/>
          </w:tcPr>
          <w:p w14:paraId="75C6FB1F" w14:textId="77777777" w:rsidR="00DB4805" w:rsidRPr="00CD2191" w:rsidRDefault="00DB4805" w:rsidP="00DB4805">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6D9CB837" w14:textId="77777777" w:rsidR="00DB4805" w:rsidRPr="00CD2191" w:rsidRDefault="00DB4805" w:rsidP="00DB4805">
            <w:pPr>
              <w:pStyle w:val="TAC"/>
              <w:rPr>
                <w:lang w:eastAsia="zh-CN"/>
              </w:rPr>
            </w:pPr>
            <w:r w:rsidRPr="00CD2191">
              <w:rPr>
                <w:rFonts w:hint="eastAsia"/>
                <w:lang w:eastAsia="zh-CN"/>
              </w:rPr>
              <w:t>S</w:t>
            </w:r>
            <w:r w:rsidRPr="00CD2191">
              <w:rPr>
                <w:lang w:eastAsia="zh-CN"/>
              </w:rPr>
              <w:t>UL_n78A-n89A</w:t>
            </w:r>
          </w:p>
          <w:p w14:paraId="3053FBCF" w14:textId="77777777" w:rsidR="00DB4805" w:rsidRPr="00CD2191" w:rsidRDefault="00DB4805" w:rsidP="00DB4805">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20F00859" w14:textId="77777777" w:rsidR="00DB4805" w:rsidRPr="00CD2191" w:rsidRDefault="00DB4805" w:rsidP="00DB4805">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7CF122" w14:textId="77777777" w:rsidR="00DB4805" w:rsidRPr="00CD2191" w:rsidRDefault="00DB4805" w:rsidP="00DB4805">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B3B8509" w14:textId="77777777" w:rsidR="00DB4805" w:rsidRPr="00CD2191" w:rsidRDefault="00DB4805" w:rsidP="00DB4805">
            <w:pPr>
              <w:pStyle w:val="TAC"/>
              <w:rPr>
                <w:lang w:eastAsia="zh-CN"/>
              </w:rPr>
            </w:pPr>
            <w:r w:rsidRPr="00CD2191">
              <w:rPr>
                <w:rFonts w:hint="eastAsia"/>
                <w:lang w:eastAsia="zh-CN"/>
              </w:rPr>
              <w:t>0</w:t>
            </w:r>
          </w:p>
        </w:tc>
      </w:tr>
      <w:tr w:rsidR="00DB4805" w:rsidRPr="00CD2191" w14:paraId="02586B8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875DAD1" w14:textId="77777777" w:rsidR="00DB4805" w:rsidRPr="00CD2191" w:rsidRDefault="00DB4805" w:rsidP="00DB480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586F60" w14:textId="77777777" w:rsidR="00DB4805" w:rsidRPr="00CD2191" w:rsidRDefault="00DB4805" w:rsidP="00DB4805">
            <w:pPr>
              <w:pStyle w:val="TAC"/>
              <w:rPr>
                <w:lang w:eastAsia="zh-CN"/>
              </w:rPr>
            </w:pPr>
          </w:p>
        </w:tc>
        <w:tc>
          <w:tcPr>
            <w:tcW w:w="937" w:type="dxa"/>
            <w:tcBorders>
              <w:left w:val="single" w:sz="4" w:space="0" w:color="auto"/>
              <w:right w:val="single" w:sz="4" w:space="0" w:color="auto"/>
            </w:tcBorders>
            <w:vAlign w:val="center"/>
          </w:tcPr>
          <w:p w14:paraId="27B57B7C" w14:textId="77777777" w:rsidR="00DB4805" w:rsidRPr="00CD2191" w:rsidRDefault="00DB4805" w:rsidP="00DB4805">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4F1411" w14:textId="77777777" w:rsidR="00DB4805" w:rsidRPr="00CD2191" w:rsidRDefault="00DB4805" w:rsidP="00DB4805">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C1D015" w14:textId="77777777" w:rsidR="00DB4805" w:rsidRPr="00CD2191" w:rsidRDefault="00DB4805" w:rsidP="00DB4805">
            <w:pPr>
              <w:pStyle w:val="TAC"/>
              <w:rPr>
                <w:lang w:eastAsia="zh-CN"/>
              </w:rPr>
            </w:pPr>
          </w:p>
        </w:tc>
      </w:tr>
      <w:tr w:rsidR="00DB4805" w:rsidRPr="00CD2191" w14:paraId="08F80572" w14:textId="77777777" w:rsidTr="00E4311A">
        <w:trPr>
          <w:jc w:val="center"/>
        </w:trPr>
        <w:tc>
          <w:tcPr>
            <w:tcW w:w="1978" w:type="dxa"/>
            <w:tcBorders>
              <w:top w:val="nil"/>
              <w:left w:val="single" w:sz="4" w:space="0" w:color="auto"/>
              <w:bottom w:val="nil"/>
              <w:right w:val="single" w:sz="4" w:space="0" w:color="auto"/>
            </w:tcBorders>
            <w:vAlign w:val="center"/>
          </w:tcPr>
          <w:p w14:paraId="1520FE58" w14:textId="77777777" w:rsidR="00DB4805" w:rsidRPr="00CD2191" w:rsidRDefault="00DB4805" w:rsidP="00DB4805">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DCA3E94" w14:textId="77777777" w:rsidR="00DB4805" w:rsidRPr="00CD2191" w:rsidRDefault="00DB4805" w:rsidP="00DB4805">
            <w:pPr>
              <w:pStyle w:val="TAC"/>
              <w:rPr>
                <w:lang w:eastAsia="zh-CN"/>
              </w:rPr>
            </w:pPr>
            <w:r w:rsidRPr="00CD2191">
              <w:rPr>
                <w:rFonts w:hint="eastAsia"/>
                <w:lang w:eastAsia="zh-CN"/>
              </w:rPr>
              <w:t>S</w:t>
            </w:r>
            <w:r w:rsidRPr="00CD2191">
              <w:rPr>
                <w:lang w:eastAsia="zh-CN"/>
              </w:rPr>
              <w:t>UL_n79A-n80A</w:t>
            </w:r>
          </w:p>
          <w:p w14:paraId="42CF7E9F" w14:textId="77777777" w:rsidR="00DB4805" w:rsidRPr="00CD2191" w:rsidRDefault="00DB4805" w:rsidP="00DB4805">
            <w:pPr>
              <w:pStyle w:val="TAC"/>
            </w:pPr>
            <w:r w:rsidRPr="00CD2191">
              <w:rPr>
                <w:lang w:eastAsia="zh-CN"/>
              </w:rPr>
              <w:t>CA_n79C-n80A</w:t>
            </w:r>
          </w:p>
        </w:tc>
        <w:tc>
          <w:tcPr>
            <w:tcW w:w="937" w:type="dxa"/>
            <w:tcBorders>
              <w:left w:val="single" w:sz="4" w:space="0" w:color="auto"/>
              <w:right w:val="single" w:sz="4" w:space="0" w:color="auto"/>
            </w:tcBorders>
            <w:vAlign w:val="center"/>
          </w:tcPr>
          <w:p w14:paraId="2D395ED9" w14:textId="77777777" w:rsidR="00DB4805" w:rsidRPr="00CD2191" w:rsidRDefault="00DB4805" w:rsidP="00DB480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87072" w14:textId="77777777" w:rsidR="00DB4805" w:rsidRPr="00CD2191" w:rsidRDefault="00DB4805" w:rsidP="00DB480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1FE6F13" w14:textId="77777777" w:rsidR="00DB4805" w:rsidRPr="00CD2191" w:rsidRDefault="00DB4805" w:rsidP="00DB4805">
            <w:pPr>
              <w:pStyle w:val="TAC"/>
              <w:rPr>
                <w:lang w:eastAsia="zh-CN"/>
              </w:rPr>
            </w:pPr>
            <w:r w:rsidRPr="00CD2191">
              <w:rPr>
                <w:rFonts w:hint="eastAsia"/>
                <w:lang w:eastAsia="zh-CN"/>
              </w:rPr>
              <w:t>0</w:t>
            </w:r>
          </w:p>
        </w:tc>
      </w:tr>
      <w:tr w:rsidR="00DB4805" w:rsidRPr="00CD2191" w14:paraId="0818F730"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DF59C37" w14:textId="77777777" w:rsidR="00DB4805" w:rsidRPr="00CD2191" w:rsidRDefault="00DB4805" w:rsidP="00DB480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76AD7E"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5DEA8780" w14:textId="77777777" w:rsidR="00DB4805" w:rsidRPr="00CD2191" w:rsidRDefault="00DB4805" w:rsidP="00DB4805">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5D1358" w14:textId="77777777" w:rsidR="00DB4805" w:rsidRPr="00CD2191" w:rsidRDefault="00DB4805" w:rsidP="00DB480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BBC247" w14:textId="77777777" w:rsidR="00DB4805" w:rsidRPr="00CD2191" w:rsidRDefault="00DB4805" w:rsidP="00DB4805">
            <w:pPr>
              <w:pStyle w:val="TAC"/>
              <w:rPr>
                <w:lang w:eastAsia="zh-CN"/>
              </w:rPr>
            </w:pPr>
          </w:p>
        </w:tc>
      </w:tr>
      <w:tr w:rsidR="00DB4805" w:rsidRPr="00CD2191" w14:paraId="3FA20EA3" w14:textId="77777777" w:rsidTr="00E4311A">
        <w:trPr>
          <w:jc w:val="center"/>
        </w:trPr>
        <w:tc>
          <w:tcPr>
            <w:tcW w:w="1978" w:type="dxa"/>
            <w:tcBorders>
              <w:top w:val="nil"/>
              <w:left w:val="single" w:sz="4" w:space="0" w:color="auto"/>
              <w:bottom w:val="nil"/>
              <w:right w:val="single" w:sz="4" w:space="0" w:color="auto"/>
            </w:tcBorders>
            <w:vAlign w:val="center"/>
          </w:tcPr>
          <w:p w14:paraId="40CF944D" w14:textId="77777777" w:rsidR="00DB4805" w:rsidRPr="00CD2191" w:rsidRDefault="00DB4805" w:rsidP="00DB4805">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767919B9" w14:textId="77777777" w:rsidR="00DB4805" w:rsidRPr="00CD2191" w:rsidRDefault="00DB4805" w:rsidP="00DB4805">
            <w:pPr>
              <w:pStyle w:val="TAC"/>
              <w:rPr>
                <w:lang w:eastAsia="zh-CN"/>
              </w:rPr>
            </w:pPr>
            <w:r w:rsidRPr="00CD2191">
              <w:rPr>
                <w:rFonts w:hint="eastAsia"/>
                <w:lang w:eastAsia="zh-CN"/>
              </w:rPr>
              <w:t>S</w:t>
            </w:r>
            <w:r w:rsidRPr="00CD2191">
              <w:rPr>
                <w:lang w:eastAsia="zh-CN"/>
              </w:rPr>
              <w:t>UL_n79A-n83A</w:t>
            </w:r>
          </w:p>
          <w:p w14:paraId="1EDCC08D" w14:textId="77777777" w:rsidR="00DB4805" w:rsidRPr="00CD2191" w:rsidRDefault="00DB4805" w:rsidP="00DB4805">
            <w:pPr>
              <w:pStyle w:val="TAC"/>
            </w:pPr>
            <w:r w:rsidRPr="00CD2191">
              <w:rPr>
                <w:lang w:eastAsia="zh-CN"/>
              </w:rPr>
              <w:t>CA_n79C-n83A</w:t>
            </w:r>
          </w:p>
        </w:tc>
        <w:tc>
          <w:tcPr>
            <w:tcW w:w="937" w:type="dxa"/>
            <w:tcBorders>
              <w:left w:val="single" w:sz="4" w:space="0" w:color="auto"/>
              <w:right w:val="single" w:sz="4" w:space="0" w:color="auto"/>
            </w:tcBorders>
            <w:vAlign w:val="center"/>
          </w:tcPr>
          <w:p w14:paraId="15D39BE5" w14:textId="77777777" w:rsidR="00DB4805" w:rsidRPr="00CD2191" w:rsidRDefault="00DB4805" w:rsidP="00DB480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105C48" w14:textId="77777777" w:rsidR="00DB4805" w:rsidRPr="00CD2191" w:rsidRDefault="00DB4805" w:rsidP="00DB480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78B129EB" w14:textId="77777777" w:rsidR="00DB4805" w:rsidRPr="00CD2191" w:rsidRDefault="00DB4805" w:rsidP="00DB4805">
            <w:pPr>
              <w:pStyle w:val="TAC"/>
              <w:rPr>
                <w:lang w:eastAsia="zh-CN"/>
              </w:rPr>
            </w:pPr>
            <w:r w:rsidRPr="00CD2191">
              <w:rPr>
                <w:rFonts w:hint="eastAsia"/>
                <w:lang w:eastAsia="zh-CN"/>
              </w:rPr>
              <w:t>0</w:t>
            </w:r>
          </w:p>
        </w:tc>
      </w:tr>
      <w:tr w:rsidR="00DB4805" w:rsidRPr="00CD2191" w14:paraId="7190E8C7"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7185D34" w14:textId="77777777" w:rsidR="00DB4805" w:rsidRPr="00CD2191" w:rsidRDefault="00DB4805" w:rsidP="00DB480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BC7381"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34A7C6A6" w14:textId="77777777" w:rsidR="00DB4805" w:rsidRPr="00CD2191" w:rsidRDefault="00DB4805" w:rsidP="00DB4805">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7C9D48" w14:textId="77777777" w:rsidR="00DB4805" w:rsidRPr="00CD2191" w:rsidRDefault="00DB4805" w:rsidP="00DB4805">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EAA97DD" w14:textId="77777777" w:rsidR="00DB4805" w:rsidRPr="00CD2191" w:rsidRDefault="00DB4805" w:rsidP="00DB4805">
            <w:pPr>
              <w:pStyle w:val="TAC"/>
              <w:rPr>
                <w:lang w:eastAsia="zh-CN"/>
              </w:rPr>
            </w:pPr>
          </w:p>
        </w:tc>
      </w:tr>
      <w:tr w:rsidR="00DB4805" w:rsidRPr="00CD2191" w14:paraId="7F5A2279" w14:textId="77777777" w:rsidTr="00B45BFB">
        <w:trPr>
          <w:jc w:val="center"/>
        </w:trPr>
        <w:tc>
          <w:tcPr>
            <w:tcW w:w="1978" w:type="dxa"/>
            <w:vMerge w:val="restart"/>
            <w:tcBorders>
              <w:top w:val="nil"/>
              <w:left w:val="single" w:sz="4" w:space="0" w:color="auto"/>
              <w:right w:val="single" w:sz="4" w:space="0" w:color="auto"/>
            </w:tcBorders>
          </w:tcPr>
          <w:p w14:paraId="5F3EFEEC" w14:textId="77777777" w:rsidR="00DB4805" w:rsidRPr="00CD2191" w:rsidRDefault="00DB4805" w:rsidP="00DB4805">
            <w:pPr>
              <w:pStyle w:val="TAC"/>
              <w:keepNext w:val="0"/>
            </w:pPr>
            <w:r w:rsidRPr="00CD2191">
              <w:t>CA_n79C-n95A</w:t>
            </w:r>
          </w:p>
        </w:tc>
        <w:tc>
          <w:tcPr>
            <w:tcW w:w="2049" w:type="dxa"/>
            <w:vMerge w:val="restart"/>
            <w:tcBorders>
              <w:top w:val="nil"/>
              <w:left w:val="single" w:sz="4" w:space="0" w:color="auto"/>
              <w:right w:val="single" w:sz="4" w:space="0" w:color="auto"/>
            </w:tcBorders>
            <w:shd w:val="clear" w:color="auto" w:fill="auto"/>
          </w:tcPr>
          <w:p w14:paraId="0EC67B7B" w14:textId="77777777" w:rsidR="00DB4805" w:rsidRPr="00CD2191" w:rsidRDefault="00DB4805" w:rsidP="00DB4805">
            <w:pPr>
              <w:pStyle w:val="TAC"/>
            </w:pPr>
            <w:r w:rsidRPr="00CD2191">
              <w:t>SUL_n79A-n95A</w:t>
            </w:r>
          </w:p>
          <w:p w14:paraId="6F7BC5B1" w14:textId="77777777" w:rsidR="00DB4805" w:rsidRPr="00CD2191" w:rsidRDefault="00DB4805" w:rsidP="00DB4805">
            <w:pPr>
              <w:pStyle w:val="TAC"/>
            </w:pPr>
            <w:r w:rsidRPr="00CD2191">
              <w:t>CA_n79C-n95A</w:t>
            </w:r>
          </w:p>
        </w:tc>
        <w:tc>
          <w:tcPr>
            <w:tcW w:w="937" w:type="dxa"/>
            <w:tcBorders>
              <w:left w:val="single" w:sz="4" w:space="0" w:color="auto"/>
              <w:right w:val="single" w:sz="4" w:space="0" w:color="auto"/>
            </w:tcBorders>
            <w:vAlign w:val="center"/>
          </w:tcPr>
          <w:p w14:paraId="7A5C175A" w14:textId="77777777" w:rsidR="00DB4805" w:rsidRPr="00CD2191" w:rsidRDefault="00DB4805" w:rsidP="00DB4805">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F8C1DF" w14:textId="77777777" w:rsidR="00DB4805" w:rsidRPr="00CD2191" w:rsidRDefault="00DB4805" w:rsidP="00DB480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7324A53" w14:textId="77777777" w:rsidR="00DB4805" w:rsidRPr="00CD2191" w:rsidRDefault="00DB4805" w:rsidP="00DB4805">
            <w:pPr>
              <w:pStyle w:val="TAC"/>
              <w:rPr>
                <w:lang w:eastAsia="zh-CN"/>
              </w:rPr>
            </w:pPr>
            <w:r w:rsidRPr="00CD2191">
              <w:rPr>
                <w:rFonts w:hint="eastAsia"/>
                <w:lang w:eastAsia="zh-CN"/>
              </w:rPr>
              <w:t>0</w:t>
            </w:r>
          </w:p>
        </w:tc>
      </w:tr>
      <w:tr w:rsidR="00DB4805" w:rsidRPr="00CD2191" w14:paraId="76380B95" w14:textId="77777777" w:rsidTr="00253255">
        <w:trPr>
          <w:jc w:val="center"/>
        </w:trPr>
        <w:tc>
          <w:tcPr>
            <w:tcW w:w="1978" w:type="dxa"/>
            <w:vMerge/>
            <w:tcBorders>
              <w:left w:val="single" w:sz="4" w:space="0" w:color="auto"/>
              <w:right w:val="single" w:sz="4" w:space="0" w:color="auto"/>
            </w:tcBorders>
            <w:vAlign w:val="center"/>
          </w:tcPr>
          <w:p w14:paraId="3FE9715F" w14:textId="77777777" w:rsidR="00DB4805" w:rsidRPr="00CD2191" w:rsidRDefault="00DB4805" w:rsidP="00DB4805">
            <w:pPr>
              <w:pStyle w:val="TAC"/>
              <w:keepNext w:val="0"/>
            </w:pPr>
          </w:p>
        </w:tc>
        <w:tc>
          <w:tcPr>
            <w:tcW w:w="2049" w:type="dxa"/>
            <w:vMerge/>
            <w:tcBorders>
              <w:left w:val="single" w:sz="4" w:space="0" w:color="auto"/>
              <w:right w:val="single" w:sz="4" w:space="0" w:color="auto"/>
            </w:tcBorders>
            <w:shd w:val="clear" w:color="auto" w:fill="auto"/>
            <w:vAlign w:val="center"/>
          </w:tcPr>
          <w:p w14:paraId="79AF1543"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4CCF9DAE" w14:textId="77777777" w:rsidR="00DB4805" w:rsidRPr="00CD2191" w:rsidRDefault="00DB4805" w:rsidP="00DB480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3E0FD3E" w14:textId="77777777" w:rsidR="00DB4805" w:rsidRPr="00CD2191" w:rsidRDefault="00DB4805" w:rsidP="00DB4805">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96015FA" w14:textId="77777777" w:rsidR="00DB4805" w:rsidRPr="00CD2191" w:rsidRDefault="00DB4805" w:rsidP="00DB4805">
            <w:pPr>
              <w:pStyle w:val="TAC"/>
              <w:rPr>
                <w:lang w:eastAsia="zh-CN"/>
              </w:rPr>
            </w:pPr>
          </w:p>
        </w:tc>
      </w:tr>
      <w:tr w:rsidR="00DB4805" w:rsidRPr="00CD2191" w14:paraId="1DEC4767" w14:textId="77777777" w:rsidTr="00253255">
        <w:trPr>
          <w:jc w:val="center"/>
        </w:trPr>
        <w:tc>
          <w:tcPr>
            <w:tcW w:w="1978" w:type="dxa"/>
            <w:vMerge/>
            <w:tcBorders>
              <w:left w:val="single" w:sz="4" w:space="0" w:color="auto"/>
              <w:right w:val="single" w:sz="4" w:space="0" w:color="auto"/>
            </w:tcBorders>
            <w:vAlign w:val="center"/>
          </w:tcPr>
          <w:p w14:paraId="41980550" w14:textId="77777777" w:rsidR="00DB4805" w:rsidRPr="00CD2191" w:rsidRDefault="00DB4805" w:rsidP="00DB4805">
            <w:pPr>
              <w:pStyle w:val="TAC"/>
              <w:keepNext w:val="0"/>
            </w:pPr>
          </w:p>
        </w:tc>
        <w:tc>
          <w:tcPr>
            <w:tcW w:w="2049" w:type="dxa"/>
            <w:vMerge/>
            <w:tcBorders>
              <w:left w:val="single" w:sz="4" w:space="0" w:color="auto"/>
              <w:right w:val="single" w:sz="4" w:space="0" w:color="auto"/>
            </w:tcBorders>
            <w:shd w:val="clear" w:color="auto" w:fill="auto"/>
            <w:vAlign w:val="center"/>
          </w:tcPr>
          <w:p w14:paraId="0010B0F9"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1B61EAF2" w14:textId="6E568407" w:rsidR="00DB4805" w:rsidRPr="00CD2191" w:rsidRDefault="00DB4805" w:rsidP="00DB480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67EF905" w14:textId="366266CB" w:rsidR="00DB4805" w:rsidRPr="00CD2191" w:rsidRDefault="00DB4805" w:rsidP="00DB4805">
            <w:pPr>
              <w:pStyle w:val="TAC"/>
            </w:pPr>
            <w:r>
              <w:rPr>
                <w:lang w:val="en-US" w:eastAsia="zh-CN"/>
              </w:rPr>
              <w:t>CA_n79C_BCS4 and 5</w:t>
            </w:r>
          </w:p>
        </w:tc>
        <w:tc>
          <w:tcPr>
            <w:tcW w:w="1715" w:type="dxa"/>
            <w:vMerge w:val="restart"/>
            <w:tcBorders>
              <w:top w:val="nil"/>
              <w:left w:val="single" w:sz="4" w:space="0" w:color="auto"/>
              <w:right w:val="single" w:sz="4" w:space="0" w:color="auto"/>
            </w:tcBorders>
            <w:shd w:val="clear" w:color="auto" w:fill="auto"/>
          </w:tcPr>
          <w:p w14:paraId="2023F149" w14:textId="780E9B9D" w:rsidR="00DB4805" w:rsidRPr="00CD2191" w:rsidRDefault="00DB4805" w:rsidP="00DB4805">
            <w:pPr>
              <w:pStyle w:val="TAC"/>
              <w:rPr>
                <w:lang w:eastAsia="zh-CN"/>
              </w:rPr>
            </w:pPr>
            <w:r>
              <w:rPr>
                <w:lang w:eastAsia="zh-CN"/>
              </w:rPr>
              <w:t>4 and 5</w:t>
            </w:r>
          </w:p>
        </w:tc>
      </w:tr>
      <w:tr w:rsidR="00DB4805" w:rsidRPr="00CD2191" w14:paraId="696A6F54" w14:textId="77777777" w:rsidTr="00253255">
        <w:trPr>
          <w:jc w:val="center"/>
        </w:trPr>
        <w:tc>
          <w:tcPr>
            <w:tcW w:w="1978" w:type="dxa"/>
            <w:vMerge/>
            <w:tcBorders>
              <w:left w:val="single" w:sz="4" w:space="0" w:color="auto"/>
              <w:bottom w:val="single" w:sz="4" w:space="0" w:color="auto"/>
              <w:right w:val="single" w:sz="4" w:space="0" w:color="auto"/>
            </w:tcBorders>
            <w:vAlign w:val="center"/>
          </w:tcPr>
          <w:p w14:paraId="0C7BF1A5" w14:textId="77777777" w:rsidR="00DB4805" w:rsidRPr="00CD2191" w:rsidRDefault="00DB4805" w:rsidP="00DB4805">
            <w:pPr>
              <w:pStyle w:val="TAC"/>
              <w:keepNext w:val="0"/>
            </w:pPr>
          </w:p>
        </w:tc>
        <w:tc>
          <w:tcPr>
            <w:tcW w:w="2049" w:type="dxa"/>
            <w:vMerge/>
            <w:tcBorders>
              <w:left w:val="single" w:sz="4" w:space="0" w:color="auto"/>
              <w:bottom w:val="single" w:sz="4" w:space="0" w:color="auto"/>
              <w:right w:val="single" w:sz="4" w:space="0" w:color="auto"/>
            </w:tcBorders>
            <w:shd w:val="clear" w:color="auto" w:fill="auto"/>
            <w:vAlign w:val="center"/>
          </w:tcPr>
          <w:p w14:paraId="09F1F567"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22601536" w14:textId="0813E314" w:rsidR="00DB4805" w:rsidRPr="00CD2191" w:rsidRDefault="00DB4805" w:rsidP="00DB4805">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B1A7336" w14:textId="4915A169" w:rsidR="00DB4805" w:rsidRPr="00CD2191" w:rsidRDefault="00DB4805" w:rsidP="00DB4805">
            <w:pPr>
              <w:pStyle w:val="TAC"/>
            </w:pPr>
            <w:r>
              <w:rPr>
                <w:lang w:eastAsia="zh-CN"/>
              </w:rPr>
              <w:t>See n95 channel bandwidths in Table 5.3.5-1 for each carrier</w:t>
            </w:r>
          </w:p>
        </w:tc>
        <w:tc>
          <w:tcPr>
            <w:tcW w:w="1715" w:type="dxa"/>
            <w:vMerge/>
            <w:tcBorders>
              <w:left w:val="single" w:sz="4" w:space="0" w:color="auto"/>
              <w:bottom w:val="single" w:sz="4" w:space="0" w:color="auto"/>
              <w:right w:val="single" w:sz="4" w:space="0" w:color="auto"/>
            </w:tcBorders>
            <w:shd w:val="clear" w:color="auto" w:fill="auto"/>
            <w:vAlign w:val="center"/>
          </w:tcPr>
          <w:p w14:paraId="20C2BA1B" w14:textId="77777777" w:rsidR="00DB4805" w:rsidRPr="00CD2191" w:rsidRDefault="00DB4805" w:rsidP="00DB4805">
            <w:pPr>
              <w:pStyle w:val="TAC"/>
              <w:rPr>
                <w:lang w:eastAsia="zh-CN"/>
              </w:rPr>
            </w:pPr>
          </w:p>
        </w:tc>
      </w:tr>
      <w:tr w:rsidR="00DB4805" w:rsidRPr="00CD2191" w14:paraId="6C4AA18A" w14:textId="77777777" w:rsidTr="00E4311A">
        <w:trPr>
          <w:jc w:val="center"/>
        </w:trPr>
        <w:tc>
          <w:tcPr>
            <w:tcW w:w="1978" w:type="dxa"/>
            <w:tcBorders>
              <w:top w:val="nil"/>
              <w:left w:val="single" w:sz="4" w:space="0" w:color="auto"/>
              <w:bottom w:val="nil"/>
              <w:right w:val="single" w:sz="4" w:space="0" w:color="auto"/>
            </w:tcBorders>
            <w:vAlign w:val="center"/>
          </w:tcPr>
          <w:p w14:paraId="5F214565" w14:textId="77777777" w:rsidR="00DB4805" w:rsidRPr="00CD2191" w:rsidRDefault="00DB4805" w:rsidP="00DB4805">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1A700DAF" w14:textId="77777777" w:rsidR="00DB4805" w:rsidRDefault="00DB4805" w:rsidP="00DB4805">
            <w:pPr>
              <w:pStyle w:val="TAC"/>
            </w:pPr>
            <w:r>
              <w:t>SUL_n79A-n97A</w:t>
            </w:r>
          </w:p>
          <w:p w14:paraId="57C9ABD1" w14:textId="77777777" w:rsidR="00DB4805" w:rsidRPr="00CD2191" w:rsidRDefault="00DB4805" w:rsidP="00DB4805">
            <w:pPr>
              <w:pStyle w:val="TAC"/>
            </w:pPr>
            <w:r>
              <w:t>CA_n79C-n97A</w:t>
            </w:r>
          </w:p>
        </w:tc>
        <w:tc>
          <w:tcPr>
            <w:tcW w:w="937" w:type="dxa"/>
            <w:tcBorders>
              <w:left w:val="single" w:sz="4" w:space="0" w:color="auto"/>
              <w:right w:val="single" w:sz="4" w:space="0" w:color="auto"/>
            </w:tcBorders>
            <w:vAlign w:val="center"/>
          </w:tcPr>
          <w:p w14:paraId="6ED1686F" w14:textId="77777777" w:rsidR="00DB4805" w:rsidRPr="00CD2191" w:rsidRDefault="00DB4805" w:rsidP="00DB4805">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A05FA9" w14:textId="77777777" w:rsidR="00DB4805" w:rsidRPr="00CD2191" w:rsidRDefault="00DB4805" w:rsidP="00DB480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0D82C19F" w14:textId="77777777" w:rsidR="00DB4805" w:rsidRPr="00CD2191" w:rsidRDefault="00DB4805" w:rsidP="00DB4805">
            <w:pPr>
              <w:pStyle w:val="TAC"/>
              <w:rPr>
                <w:lang w:eastAsia="zh-CN"/>
              </w:rPr>
            </w:pPr>
            <w:r w:rsidRPr="00F84084">
              <w:rPr>
                <w:lang w:eastAsia="zh-CN"/>
              </w:rPr>
              <w:t>4 and 5</w:t>
            </w:r>
          </w:p>
        </w:tc>
      </w:tr>
      <w:tr w:rsidR="00DB4805" w:rsidRPr="00CD2191" w14:paraId="12964B6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6240E7E" w14:textId="77777777" w:rsidR="00DB4805" w:rsidRPr="00CD2191" w:rsidRDefault="00DB4805" w:rsidP="00DB480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4CA5DB"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0783913D" w14:textId="77777777" w:rsidR="00DB4805" w:rsidRPr="00CD2191" w:rsidRDefault="00DB4805" w:rsidP="00DB4805">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6779FF" w14:textId="77777777" w:rsidR="00DB4805" w:rsidRPr="00CD2191" w:rsidRDefault="00DB4805" w:rsidP="00DB4805">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C00540" w14:textId="77777777" w:rsidR="00DB4805" w:rsidRPr="00CD2191" w:rsidRDefault="00DB4805" w:rsidP="00DB4805">
            <w:pPr>
              <w:pStyle w:val="TAC"/>
              <w:rPr>
                <w:lang w:eastAsia="zh-CN"/>
              </w:rPr>
            </w:pPr>
          </w:p>
        </w:tc>
      </w:tr>
      <w:tr w:rsidR="00DB4805" w:rsidRPr="00CD2191" w14:paraId="54C6347F" w14:textId="77777777" w:rsidTr="00B45BFB">
        <w:trPr>
          <w:jc w:val="center"/>
        </w:trPr>
        <w:tc>
          <w:tcPr>
            <w:tcW w:w="1978" w:type="dxa"/>
            <w:vMerge w:val="restart"/>
            <w:tcBorders>
              <w:top w:val="nil"/>
              <w:left w:val="single" w:sz="4" w:space="0" w:color="auto"/>
              <w:right w:val="single" w:sz="4" w:space="0" w:color="auto"/>
            </w:tcBorders>
          </w:tcPr>
          <w:p w14:paraId="2AD6ADFE" w14:textId="77777777" w:rsidR="00DB4805" w:rsidRPr="00CD2191" w:rsidRDefault="00DB4805" w:rsidP="00DB4805">
            <w:pPr>
              <w:pStyle w:val="TAC"/>
              <w:keepNext w:val="0"/>
            </w:pPr>
            <w:r w:rsidRPr="00CD2191">
              <w:t>CA_n79C-n98A</w:t>
            </w:r>
          </w:p>
        </w:tc>
        <w:tc>
          <w:tcPr>
            <w:tcW w:w="2049" w:type="dxa"/>
            <w:vMerge w:val="restart"/>
            <w:tcBorders>
              <w:top w:val="nil"/>
              <w:left w:val="single" w:sz="4" w:space="0" w:color="auto"/>
              <w:right w:val="single" w:sz="4" w:space="0" w:color="auto"/>
            </w:tcBorders>
            <w:shd w:val="clear" w:color="auto" w:fill="auto"/>
          </w:tcPr>
          <w:p w14:paraId="08DDB661" w14:textId="77777777" w:rsidR="00DB4805" w:rsidRPr="00CD2191" w:rsidRDefault="00DB4805" w:rsidP="00DB4805">
            <w:pPr>
              <w:pStyle w:val="TAC"/>
            </w:pPr>
            <w:r w:rsidRPr="00CD2191">
              <w:t>SUL_n79A-n98A</w:t>
            </w:r>
          </w:p>
          <w:p w14:paraId="3CAA5731" w14:textId="77777777" w:rsidR="00DB4805" w:rsidRPr="00CD2191" w:rsidRDefault="00DB4805" w:rsidP="00DB4805">
            <w:pPr>
              <w:pStyle w:val="TAC"/>
            </w:pPr>
            <w:r w:rsidRPr="00CD2191">
              <w:t>CA_n79C-n98A</w:t>
            </w:r>
          </w:p>
        </w:tc>
        <w:tc>
          <w:tcPr>
            <w:tcW w:w="937" w:type="dxa"/>
            <w:tcBorders>
              <w:left w:val="single" w:sz="4" w:space="0" w:color="auto"/>
              <w:right w:val="single" w:sz="4" w:space="0" w:color="auto"/>
            </w:tcBorders>
            <w:vAlign w:val="center"/>
          </w:tcPr>
          <w:p w14:paraId="6DDFD63A" w14:textId="77777777" w:rsidR="00DB4805" w:rsidRPr="00CD2191" w:rsidRDefault="00DB4805" w:rsidP="00DB4805">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F2A70B2" w14:textId="77777777" w:rsidR="00DB4805" w:rsidRPr="00CD2191" w:rsidRDefault="00DB4805" w:rsidP="00DB4805">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A323FCB" w14:textId="77777777" w:rsidR="00DB4805" w:rsidRPr="00CD2191" w:rsidRDefault="00DB4805" w:rsidP="00DB4805">
            <w:pPr>
              <w:pStyle w:val="TAC"/>
              <w:rPr>
                <w:lang w:eastAsia="zh-CN"/>
              </w:rPr>
            </w:pPr>
            <w:r w:rsidRPr="00CD2191">
              <w:rPr>
                <w:rFonts w:hint="eastAsia"/>
                <w:lang w:eastAsia="zh-CN"/>
              </w:rPr>
              <w:t>0</w:t>
            </w:r>
          </w:p>
        </w:tc>
      </w:tr>
      <w:tr w:rsidR="00DB4805" w:rsidRPr="00CD2191" w14:paraId="03F83775" w14:textId="77777777" w:rsidTr="00253255">
        <w:trPr>
          <w:jc w:val="center"/>
        </w:trPr>
        <w:tc>
          <w:tcPr>
            <w:tcW w:w="1978" w:type="dxa"/>
            <w:vMerge/>
            <w:tcBorders>
              <w:left w:val="single" w:sz="4" w:space="0" w:color="auto"/>
              <w:right w:val="single" w:sz="4" w:space="0" w:color="auto"/>
            </w:tcBorders>
            <w:vAlign w:val="center"/>
          </w:tcPr>
          <w:p w14:paraId="52D8DF9A" w14:textId="77777777" w:rsidR="00DB4805" w:rsidRPr="00CD2191" w:rsidRDefault="00DB4805" w:rsidP="00DB4805">
            <w:pPr>
              <w:pStyle w:val="TAC"/>
              <w:keepNext w:val="0"/>
            </w:pPr>
          </w:p>
        </w:tc>
        <w:tc>
          <w:tcPr>
            <w:tcW w:w="2049" w:type="dxa"/>
            <w:vMerge/>
            <w:tcBorders>
              <w:left w:val="single" w:sz="4" w:space="0" w:color="auto"/>
              <w:right w:val="single" w:sz="4" w:space="0" w:color="auto"/>
            </w:tcBorders>
            <w:shd w:val="clear" w:color="auto" w:fill="auto"/>
            <w:vAlign w:val="center"/>
          </w:tcPr>
          <w:p w14:paraId="6506ED43"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55C906C5" w14:textId="77777777" w:rsidR="00DB4805" w:rsidRPr="00CD2191" w:rsidRDefault="00DB4805" w:rsidP="00DB4805">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158ED5" w14:textId="77777777" w:rsidR="00DB4805" w:rsidRPr="00CD2191" w:rsidRDefault="00DB4805" w:rsidP="00DB4805">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153E00" w14:textId="77777777" w:rsidR="00DB4805" w:rsidRPr="00CD2191" w:rsidRDefault="00DB4805" w:rsidP="00DB4805">
            <w:pPr>
              <w:pStyle w:val="TAC"/>
              <w:rPr>
                <w:lang w:eastAsia="zh-CN"/>
              </w:rPr>
            </w:pPr>
          </w:p>
        </w:tc>
      </w:tr>
      <w:tr w:rsidR="00DB4805" w:rsidRPr="00CD2191" w14:paraId="19815A25" w14:textId="77777777" w:rsidTr="00253255">
        <w:trPr>
          <w:jc w:val="center"/>
        </w:trPr>
        <w:tc>
          <w:tcPr>
            <w:tcW w:w="1978" w:type="dxa"/>
            <w:vMerge/>
            <w:tcBorders>
              <w:left w:val="single" w:sz="4" w:space="0" w:color="auto"/>
              <w:right w:val="single" w:sz="4" w:space="0" w:color="auto"/>
            </w:tcBorders>
            <w:vAlign w:val="center"/>
          </w:tcPr>
          <w:p w14:paraId="52523F03" w14:textId="77777777" w:rsidR="00DB4805" w:rsidRPr="00CD2191" w:rsidRDefault="00DB4805" w:rsidP="00DB4805">
            <w:pPr>
              <w:pStyle w:val="TAC"/>
              <w:keepNext w:val="0"/>
            </w:pPr>
          </w:p>
        </w:tc>
        <w:tc>
          <w:tcPr>
            <w:tcW w:w="2049" w:type="dxa"/>
            <w:vMerge/>
            <w:tcBorders>
              <w:left w:val="single" w:sz="4" w:space="0" w:color="auto"/>
              <w:right w:val="single" w:sz="4" w:space="0" w:color="auto"/>
            </w:tcBorders>
            <w:shd w:val="clear" w:color="auto" w:fill="auto"/>
            <w:vAlign w:val="center"/>
          </w:tcPr>
          <w:p w14:paraId="3848266A"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42F67F8F" w14:textId="13105F5C" w:rsidR="00DB4805" w:rsidRPr="00CD2191" w:rsidRDefault="00DB4805" w:rsidP="00DB4805">
            <w:pPr>
              <w:pStyle w:val="TAC"/>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5885CA1" w14:textId="6B828F83" w:rsidR="00DB4805" w:rsidRPr="00CD2191" w:rsidRDefault="00DB4805" w:rsidP="00DB4805">
            <w:pPr>
              <w:pStyle w:val="TAC"/>
            </w:pPr>
            <w:r>
              <w:rPr>
                <w:lang w:val="en-US" w:eastAsia="zh-CN"/>
              </w:rPr>
              <w:t>CA_n79C_BCS4 and 5</w:t>
            </w:r>
          </w:p>
        </w:tc>
        <w:tc>
          <w:tcPr>
            <w:tcW w:w="1715" w:type="dxa"/>
            <w:vMerge w:val="restart"/>
            <w:tcBorders>
              <w:top w:val="nil"/>
              <w:left w:val="single" w:sz="4" w:space="0" w:color="auto"/>
              <w:right w:val="single" w:sz="4" w:space="0" w:color="auto"/>
            </w:tcBorders>
            <w:shd w:val="clear" w:color="auto" w:fill="auto"/>
          </w:tcPr>
          <w:p w14:paraId="5B56517F" w14:textId="419EA664" w:rsidR="00DB4805" w:rsidRPr="00CD2191" w:rsidRDefault="00DB4805" w:rsidP="00DB4805">
            <w:pPr>
              <w:pStyle w:val="TAC"/>
              <w:rPr>
                <w:lang w:eastAsia="zh-CN"/>
              </w:rPr>
            </w:pPr>
            <w:r w:rsidRPr="00F84084">
              <w:rPr>
                <w:lang w:eastAsia="zh-CN"/>
              </w:rPr>
              <w:t>4 and 5</w:t>
            </w:r>
          </w:p>
        </w:tc>
      </w:tr>
      <w:tr w:rsidR="00DB4805" w:rsidRPr="00CD2191" w14:paraId="1C94B5AD" w14:textId="77777777" w:rsidTr="00253255">
        <w:trPr>
          <w:jc w:val="center"/>
        </w:trPr>
        <w:tc>
          <w:tcPr>
            <w:tcW w:w="1978" w:type="dxa"/>
            <w:vMerge/>
            <w:tcBorders>
              <w:left w:val="single" w:sz="4" w:space="0" w:color="auto"/>
              <w:bottom w:val="single" w:sz="4" w:space="0" w:color="auto"/>
              <w:right w:val="single" w:sz="4" w:space="0" w:color="auto"/>
            </w:tcBorders>
            <w:vAlign w:val="center"/>
          </w:tcPr>
          <w:p w14:paraId="126BEB3A" w14:textId="77777777" w:rsidR="00DB4805" w:rsidRPr="00CD2191" w:rsidRDefault="00DB4805" w:rsidP="00DB4805">
            <w:pPr>
              <w:pStyle w:val="TAC"/>
              <w:keepNext w:val="0"/>
            </w:pPr>
          </w:p>
        </w:tc>
        <w:tc>
          <w:tcPr>
            <w:tcW w:w="2049" w:type="dxa"/>
            <w:vMerge/>
            <w:tcBorders>
              <w:left w:val="single" w:sz="4" w:space="0" w:color="auto"/>
              <w:bottom w:val="single" w:sz="4" w:space="0" w:color="auto"/>
              <w:right w:val="single" w:sz="4" w:space="0" w:color="auto"/>
            </w:tcBorders>
            <w:shd w:val="clear" w:color="auto" w:fill="auto"/>
            <w:vAlign w:val="center"/>
          </w:tcPr>
          <w:p w14:paraId="512BC2DF" w14:textId="77777777" w:rsidR="00DB4805" w:rsidRPr="00CD2191" w:rsidRDefault="00DB4805" w:rsidP="00DB4805">
            <w:pPr>
              <w:pStyle w:val="TAC"/>
            </w:pPr>
          </w:p>
        </w:tc>
        <w:tc>
          <w:tcPr>
            <w:tcW w:w="937" w:type="dxa"/>
            <w:tcBorders>
              <w:left w:val="single" w:sz="4" w:space="0" w:color="auto"/>
              <w:right w:val="single" w:sz="4" w:space="0" w:color="auto"/>
            </w:tcBorders>
            <w:vAlign w:val="center"/>
          </w:tcPr>
          <w:p w14:paraId="16DFC4B3" w14:textId="76270BCF" w:rsidR="00DB4805" w:rsidRPr="00CD2191" w:rsidRDefault="00DB4805" w:rsidP="00DB4805">
            <w:pPr>
              <w:pStyle w:val="TAC"/>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189B8C8" w14:textId="19201F30" w:rsidR="00DB4805" w:rsidRPr="00CD2191" w:rsidRDefault="00DB4805" w:rsidP="00DB4805">
            <w:pPr>
              <w:pStyle w:val="TAC"/>
            </w:pPr>
            <w:r>
              <w:rPr>
                <w:lang w:eastAsia="zh-CN"/>
              </w:rPr>
              <w:t>See n98 channel bandwidths in Table 5.3.5-1 for each carrier</w:t>
            </w:r>
          </w:p>
        </w:tc>
        <w:tc>
          <w:tcPr>
            <w:tcW w:w="1715" w:type="dxa"/>
            <w:vMerge/>
            <w:tcBorders>
              <w:left w:val="single" w:sz="4" w:space="0" w:color="auto"/>
              <w:bottom w:val="single" w:sz="4" w:space="0" w:color="auto"/>
              <w:right w:val="single" w:sz="4" w:space="0" w:color="auto"/>
            </w:tcBorders>
            <w:shd w:val="clear" w:color="auto" w:fill="auto"/>
            <w:vAlign w:val="center"/>
          </w:tcPr>
          <w:p w14:paraId="3B829B83" w14:textId="77777777" w:rsidR="00DB4805" w:rsidRPr="00CD2191" w:rsidRDefault="00DB4805" w:rsidP="00DB4805">
            <w:pPr>
              <w:pStyle w:val="TAC"/>
              <w:rPr>
                <w:lang w:eastAsia="zh-CN"/>
              </w:rPr>
            </w:pPr>
          </w:p>
        </w:tc>
      </w:tr>
      <w:tr w:rsidR="00DB4805" w:rsidRPr="00CD2191" w14:paraId="58C1AB9B"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tcPr>
          <w:p w14:paraId="6474327C" w14:textId="77777777" w:rsidR="00DB4805" w:rsidRPr="00CD2191" w:rsidRDefault="00DB4805" w:rsidP="00DB4805">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18E151CC" w14:textId="77777777" w:rsidR="006A53C9" w:rsidRPr="00CD2191" w:rsidRDefault="006A53C9" w:rsidP="006A53C9">
      <w:pPr>
        <w:rPr>
          <w:lang w:eastAsia="zh-CN"/>
        </w:rPr>
      </w:pPr>
    </w:p>
    <w:p w14:paraId="170BB596"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6A53C9" w:rsidRPr="00CD2191" w14:paraId="783D5F12" w14:textId="77777777" w:rsidTr="00E4311A">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741F0FE" w14:textId="77777777" w:rsidR="006A53C9" w:rsidRPr="00CD2191" w:rsidRDefault="006A53C9" w:rsidP="00E4311A">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7C70E45" w14:textId="77777777" w:rsidR="006A53C9" w:rsidRPr="00CD2191" w:rsidRDefault="006A53C9" w:rsidP="00E4311A">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B70A4" w14:textId="77777777" w:rsidR="006A53C9" w:rsidRPr="00CD2191" w:rsidRDefault="006A53C9" w:rsidP="00E4311A">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D1BEB"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244E622" w14:textId="77777777" w:rsidR="006A53C9" w:rsidRPr="00CD2191" w:rsidRDefault="006A53C9" w:rsidP="00E4311A">
            <w:pPr>
              <w:pStyle w:val="TAH"/>
              <w:rPr>
                <w:szCs w:val="18"/>
                <w:lang w:eastAsia="zh-CN"/>
              </w:rPr>
            </w:pPr>
            <w:r w:rsidRPr="00CD2191">
              <w:t>Bandwidth combination set</w:t>
            </w:r>
          </w:p>
        </w:tc>
      </w:tr>
      <w:tr w:rsidR="006A53C9" w:rsidRPr="00CD2191" w14:paraId="05A078A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657522A2" w14:textId="77777777" w:rsidR="006A53C9" w:rsidRPr="00CD2191" w:rsidRDefault="006A53C9" w:rsidP="00E4311A">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59BE8CAC"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278AEE"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9D49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A2E19CB" w14:textId="77777777" w:rsidR="006A53C9" w:rsidRPr="00CD2191" w:rsidRDefault="006A53C9" w:rsidP="00E4311A">
            <w:pPr>
              <w:pStyle w:val="TAC"/>
              <w:rPr>
                <w:lang w:eastAsia="zh-CN"/>
              </w:rPr>
            </w:pPr>
            <w:r w:rsidRPr="00CD2191">
              <w:rPr>
                <w:lang w:eastAsia="zh-CN"/>
              </w:rPr>
              <w:t>0</w:t>
            </w:r>
          </w:p>
        </w:tc>
      </w:tr>
      <w:tr w:rsidR="006A53C9" w:rsidRPr="00CD2191" w14:paraId="6C1D5F3C" w14:textId="77777777" w:rsidTr="00E4311A">
        <w:trPr>
          <w:jc w:val="center"/>
        </w:trPr>
        <w:tc>
          <w:tcPr>
            <w:tcW w:w="2496" w:type="dxa"/>
            <w:tcBorders>
              <w:top w:val="nil"/>
              <w:left w:val="single" w:sz="4" w:space="0" w:color="auto"/>
              <w:bottom w:val="nil"/>
              <w:right w:val="single" w:sz="4" w:space="0" w:color="auto"/>
            </w:tcBorders>
            <w:vAlign w:val="center"/>
          </w:tcPr>
          <w:p w14:paraId="7840AA4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D24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3FD1FE"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67B7DE"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059B23" w14:textId="77777777" w:rsidR="006A53C9" w:rsidRPr="00CD2191" w:rsidRDefault="006A53C9" w:rsidP="00E4311A">
            <w:pPr>
              <w:pStyle w:val="TAC"/>
              <w:rPr>
                <w:lang w:eastAsia="zh-CN"/>
              </w:rPr>
            </w:pPr>
          </w:p>
        </w:tc>
      </w:tr>
      <w:tr w:rsidR="006A53C9" w:rsidRPr="00CD2191" w14:paraId="3C3FEB35" w14:textId="77777777" w:rsidTr="00833322">
        <w:trPr>
          <w:jc w:val="center"/>
        </w:trPr>
        <w:tc>
          <w:tcPr>
            <w:tcW w:w="2496" w:type="dxa"/>
            <w:tcBorders>
              <w:top w:val="nil"/>
              <w:left w:val="single" w:sz="4" w:space="0" w:color="auto"/>
              <w:bottom w:val="nil"/>
              <w:right w:val="single" w:sz="4" w:space="0" w:color="auto"/>
            </w:tcBorders>
            <w:vAlign w:val="center"/>
          </w:tcPr>
          <w:p w14:paraId="3DDB729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C8C7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9D4ABC"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9038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C1A6922" w14:textId="77777777" w:rsidR="006A53C9" w:rsidRPr="00CD2191" w:rsidRDefault="006A53C9" w:rsidP="00E4311A">
            <w:pPr>
              <w:pStyle w:val="TAC"/>
              <w:rPr>
                <w:lang w:eastAsia="zh-CN"/>
              </w:rPr>
            </w:pPr>
          </w:p>
        </w:tc>
      </w:tr>
      <w:tr w:rsidR="005D0C1D" w:rsidRPr="00CD2191" w14:paraId="032AF170" w14:textId="77777777" w:rsidTr="00833322">
        <w:trPr>
          <w:jc w:val="center"/>
        </w:trPr>
        <w:tc>
          <w:tcPr>
            <w:tcW w:w="2496" w:type="dxa"/>
            <w:tcBorders>
              <w:top w:val="nil"/>
              <w:left w:val="single" w:sz="4" w:space="0" w:color="auto"/>
              <w:bottom w:val="nil"/>
              <w:right w:val="single" w:sz="4" w:space="0" w:color="auto"/>
            </w:tcBorders>
            <w:vAlign w:val="center"/>
          </w:tcPr>
          <w:p w14:paraId="5731AC4B" w14:textId="77777777" w:rsidR="005D0C1D" w:rsidRPr="00CD2191" w:rsidRDefault="005D0C1D" w:rsidP="005D0C1D">
            <w:pPr>
              <w:pStyle w:val="TAC"/>
              <w:keepNext w:val="0"/>
            </w:pPr>
          </w:p>
        </w:tc>
        <w:tc>
          <w:tcPr>
            <w:tcW w:w="1946" w:type="dxa"/>
            <w:tcBorders>
              <w:top w:val="nil"/>
              <w:left w:val="single" w:sz="4" w:space="0" w:color="auto"/>
              <w:bottom w:val="nil"/>
              <w:right w:val="single" w:sz="4" w:space="0" w:color="auto"/>
            </w:tcBorders>
            <w:vAlign w:val="center"/>
          </w:tcPr>
          <w:p w14:paraId="27AB975C"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CDA5D4A" w14:textId="1BF85525" w:rsidR="005D0C1D" w:rsidRPr="00CD2191" w:rsidRDefault="005D0C1D" w:rsidP="005D0C1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9DAEA" w14:textId="651AE70F" w:rsidR="005D0C1D" w:rsidRPr="00CD2191" w:rsidRDefault="005D0C1D" w:rsidP="005D0C1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269026BD" w14:textId="3B615A6F" w:rsidR="005D0C1D" w:rsidRPr="00CD2191" w:rsidRDefault="005D0C1D" w:rsidP="005D0C1D">
            <w:pPr>
              <w:pStyle w:val="TAC"/>
              <w:rPr>
                <w:lang w:eastAsia="zh-CN"/>
              </w:rPr>
            </w:pPr>
            <w:r w:rsidRPr="00F84084">
              <w:rPr>
                <w:lang w:eastAsia="zh-CN"/>
              </w:rPr>
              <w:t>4 and 5</w:t>
            </w:r>
          </w:p>
        </w:tc>
      </w:tr>
      <w:tr w:rsidR="005D0C1D" w:rsidRPr="00CD2191" w14:paraId="52C2DA4E" w14:textId="77777777" w:rsidTr="00833322">
        <w:trPr>
          <w:jc w:val="center"/>
        </w:trPr>
        <w:tc>
          <w:tcPr>
            <w:tcW w:w="2496" w:type="dxa"/>
            <w:tcBorders>
              <w:top w:val="nil"/>
              <w:left w:val="single" w:sz="4" w:space="0" w:color="auto"/>
              <w:bottom w:val="nil"/>
              <w:right w:val="single" w:sz="4" w:space="0" w:color="auto"/>
            </w:tcBorders>
            <w:vAlign w:val="center"/>
          </w:tcPr>
          <w:p w14:paraId="217D01D3" w14:textId="77777777" w:rsidR="005D0C1D" w:rsidRPr="00CD2191" w:rsidRDefault="005D0C1D" w:rsidP="005D0C1D">
            <w:pPr>
              <w:pStyle w:val="TAC"/>
              <w:keepNext w:val="0"/>
            </w:pPr>
          </w:p>
        </w:tc>
        <w:tc>
          <w:tcPr>
            <w:tcW w:w="1946" w:type="dxa"/>
            <w:tcBorders>
              <w:top w:val="nil"/>
              <w:left w:val="single" w:sz="4" w:space="0" w:color="auto"/>
              <w:bottom w:val="nil"/>
              <w:right w:val="single" w:sz="4" w:space="0" w:color="auto"/>
            </w:tcBorders>
            <w:vAlign w:val="center"/>
          </w:tcPr>
          <w:p w14:paraId="53BBAE9B"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264E91" w14:textId="20E71EB8" w:rsidR="005D0C1D" w:rsidRPr="00CD2191" w:rsidRDefault="005D0C1D" w:rsidP="005D0C1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2A0FDD8" w14:textId="7BCF1C3C" w:rsidR="005D0C1D" w:rsidRPr="00CD2191" w:rsidRDefault="005D0C1D" w:rsidP="005D0C1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5373A43" w14:textId="77777777" w:rsidR="005D0C1D" w:rsidRPr="00CD2191" w:rsidRDefault="005D0C1D" w:rsidP="005D0C1D">
            <w:pPr>
              <w:pStyle w:val="TAC"/>
              <w:rPr>
                <w:lang w:eastAsia="zh-CN"/>
              </w:rPr>
            </w:pPr>
          </w:p>
        </w:tc>
      </w:tr>
      <w:tr w:rsidR="005D0C1D" w:rsidRPr="00CD2191" w14:paraId="5CA1394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83DC47F" w14:textId="77777777" w:rsidR="005D0C1D" w:rsidRPr="00CD2191" w:rsidRDefault="005D0C1D" w:rsidP="005D0C1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7EDAB" w14:textId="77777777" w:rsidR="005D0C1D" w:rsidRPr="00CD2191" w:rsidRDefault="005D0C1D" w:rsidP="005D0C1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556F13" w14:textId="5D924E1C" w:rsidR="005D0C1D" w:rsidRPr="00CD2191" w:rsidRDefault="005D0C1D" w:rsidP="005D0C1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D92D6FD" w14:textId="3D6316C6" w:rsidR="005D0C1D" w:rsidRPr="00CD2191" w:rsidRDefault="005D0C1D" w:rsidP="005D0C1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54E6C64" w14:textId="77777777" w:rsidR="005D0C1D" w:rsidRPr="00CD2191" w:rsidRDefault="005D0C1D" w:rsidP="005D0C1D">
            <w:pPr>
              <w:pStyle w:val="TAC"/>
              <w:rPr>
                <w:lang w:eastAsia="zh-CN"/>
              </w:rPr>
            </w:pPr>
          </w:p>
        </w:tc>
      </w:tr>
      <w:tr w:rsidR="006A53C9" w:rsidRPr="00CD2191" w14:paraId="41C363C9" w14:textId="77777777" w:rsidTr="00E4311A">
        <w:trPr>
          <w:jc w:val="center"/>
        </w:trPr>
        <w:tc>
          <w:tcPr>
            <w:tcW w:w="2496" w:type="dxa"/>
            <w:tcBorders>
              <w:top w:val="nil"/>
              <w:left w:val="single" w:sz="4" w:space="0" w:color="auto"/>
              <w:bottom w:val="nil"/>
              <w:right w:val="single" w:sz="4" w:space="0" w:color="auto"/>
            </w:tcBorders>
            <w:vAlign w:val="center"/>
          </w:tcPr>
          <w:p w14:paraId="7B2F3062" w14:textId="77777777" w:rsidR="006A53C9" w:rsidRPr="00CD2191" w:rsidRDefault="006A53C9" w:rsidP="00E4311A">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C602187" w14:textId="77777777" w:rsidR="006A53C9" w:rsidRPr="00CD2191" w:rsidRDefault="006A53C9" w:rsidP="00E4311A">
            <w:pPr>
              <w:pStyle w:val="TAC"/>
            </w:pPr>
            <w:r w:rsidRPr="00CD2191">
              <w:t>SUL_n78A-n80A</w:t>
            </w:r>
          </w:p>
          <w:p w14:paraId="6EF310AE" w14:textId="77777777" w:rsidR="006A53C9" w:rsidRPr="00CD2191" w:rsidRDefault="006A53C9" w:rsidP="00E4311A">
            <w:pPr>
              <w:pStyle w:val="TAC"/>
            </w:pPr>
            <w:r w:rsidRPr="00CD2191">
              <w:t>CA_n78C</w:t>
            </w:r>
          </w:p>
          <w:p w14:paraId="7DD3DED7" w14:textId="77777777" w:rsidR="006A53C9" w:rsidRPr="00CD2191" w:rsidRDefault="006A53C9" w:rsidP="00E4311A">
            <w:pPr>
              <w:pStyle w:val="TAC"/>
            </w:pPr>
            <w:r w:rsidRPr="00CD2191">
              <w:t>CA_n1A-n78A</w:t>
            </w:r>
          </w:p>
          <w:p w14:paraId="4418D338"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076BE197" w14:textId="77777777" w:rsidR="006A53C9" w:rsidRPr="00CD2191" w:rsidRDefault="006A53C9" w:rsidP="00E4311A">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BA13F4" w14:textId="77777777" w:rsidR="006A53C9" w:rsidRPr="00CD2191" w:rsidRDefault="006A53C9" w:rsidP="00E4311A">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0D9C5707" w14:textId="77777777" w:rsidR="006A53C9" w:rsidRPr="00CD2191" w:rsidRDefault="006A53C9" w:rsidP="00E4311A">
            <w:pPr>
              <w:pStyle w:val="TAC"/>
              <w:rPr>
                <w:lang w:eastAsia="zh-CN"/>
              </w:rPr>
            </w:pPr>
            <w:r w:rsidRPr="00CD2191">
              <w:rPr>
                <w:lang w:eastAsia="zh-CN"/>
              </w:rPr>
              <w:t>0</w:t>
            </w:r>
          </w:p>
        </w:tc>
      </w:tr>
      <w:tr w:rsidR="006A53C9" w:rsidRPr="00CD2191" w14:paraId="5E8879AC" w14:textId="77777777" w:rsidTr="00E4311A">
        <w:trPr>
          <w:jc w:val="center"/>
        </w:trPr>
        <w:tc>
          <w:tcPr>
            <w:tcW w:w="2496" w:type="dxa"/>
            <w:tcBorders>
              <w:top w:val="nil"/>
              <w:left w:val="single" w:sz="4" w:space="0" w:color="auto"/>
              <w:bottom w:val="nil"/>
              <w:right w:val="single" w:sz="4" w:space="0" w:color="auto"/>
            </w:tcBorders>
            <w:vAlign w:val="center"/>
          </w:tcPr>
          <w:p w14:paraId="7FD7F15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A531A0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199293" w14:textId="77777777" w:rsidR="006A53C9" w:rsidRPr="00CD2191" w:rsidRDefault="006A53C9" w:rsidP="00E4311A">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18CEB1" w14:textId="77777777" w:rsidR="006A53C9" w:rsidRPr="00CD2191" w:rsidRDefault="006A53C9" w:rsidP="00E4311A">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BE4C78" w14:textId="77777777" w:rsidR="006A53C9" w:rsidRPr="00CD2191" w:rsidRDefault="006A53C9" w:rsidP="00E4311A">
            <w:pPr>
              <w:pStyle w:val="TAC"/>
              <w:rPr>
                <w:lang w:eastAsia="zh-CN"/>
              </w:rPr>
            </w:pPr>
          </w:p>
        </w:tc>
      </w:tr>
      <w:tr w:rsidR="006A53C9" w:rsidRPr="00CD2191" w14:paraId="6572B0DB" w14:textId="77777777" w:rsidTr="008F4DB2">
        <w:trPr>
          <w:jc w:val="center"/>
        </w:trPr>
        <w:tc>
          <w:tcPr>
            <w:tcW w:w="2496" w:type="dxa"/>
            <w:tcBorders>
              <w:top w:val="nil"/>
              <w:left w:val="single" w:sz="4" w:space="0" w:color="auto"/>
              <w:bottom w:val="nil"/>
              <w:right w:val="single" w:sz="4" w:space="0" w:color="auto"/>
            </w:tcBorders>
            <w:vAlign w:val="center"/>
          </w:tcPr>
          <w:p w14:paraId="34B0B2C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C70F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BDA112" w14:textId="77777777" w:rsidR="006A53C9" w:rsidRPr="00CD2191" w:rsidRDefault="006A53C9" w:rsidP="00E4311A">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9D91E0F" w14:textId="77777777" w:rsidR="006A53C9" w:rsidRPr="00CD2191" w:rsidRDefault="006A53C9" w:rsidP="00E4311A">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962FC37" w14:textId="77777777" w:rsidR="006A53C9" w:rsidRPr="00CD2191" w:rsidRDefault="006A53C9" w:rsidP="00E4311A">
            <w:pPr>
              <w:pStyle w:val="TAC"/>
              <w:rPr>
                <w:lang w:eastAsia="zh-CN"/>
              </w:rPr>
            </w:pPr>
          </w:p>
        </w:tc>
      </w:tr>
      <w:tr w:rsidR="008F4DB2" w:rsidRPr="00CD2191" w14:paraId="70CBCA0C" w14:textId="77777777" w:rsidTr="008F4DB2">
        <w:trPr>
          <w:jc w:val="center"/>
        </w:trPr>
        <w:tc>
          <w:tcPr>
            <w:tcW w:w="2496" w:type="dxa"/>
            <w:tcBorders>
              <w:top w:val="nil"/>
              <w:left w:val="single" w:sz="4" w:space="0" w:color="auto"/>
              <w:bottom w:val="nil"/>
              <w:right w:val="single" w:sz="4" w:space="0" w:color="auto"/>
            </w:tcBorders>
            <w:vAlign w:val="center"/>
          </w:tcPr>
          <w:p w14:paraId="7EB564C7" w14:textId="77777777" w:rsidR="008F4DB2" w:rsidRPr="00CD2191" w:rsidRDefault="008F4DB2" w:rsidP="008F4DB2">
            <w:pPr>
              <w:pStyle w:val="TAC"/>
              <w:keepNext w:val="0"/>
            </w:pPr>
          </w:p>
        </w:tc>
        <w:tc>
          <w:tcPr>
            <w:tcW w:w="1946" w:type="dxa"/>
            <w:tcBorders>
              <w:top w:val="nil"/>
              <w:left w:val="single" w:sz="4" w:space="0" w:color="auto"/>
              <w:bottom w:val="nil"/>
              <w:right w:val="single" w:sz="4" w:space="0" w:color="auto"/>
            </w:tcBorders>
            <w:vAlign w:val="center"/>
          </w:tcPr>
          <w:p w14:paraId="0FE8120B"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08EB43" w14:textId="46517EC0" w:rsidR="008F4DB2" w:rsidRPr="00CD2191" w:rsidRDefault="008F4DB2" w:rsidP="008F4DB2">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365D2E" w14:textId="3F78704E" w:rsidR="008F4DB2" w:rsidRPr="00CD2191" w:rsidRDefault="008F4DB2" w:rsidP="008F4DB2">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AA18083" w14:textId="0D29FA15" w:rsidR="008F4DB2" w:rsidRPr="00CD2191" w:rsidRDefault="008F4DB2" w:rsidP="008F4DB2">
            <w:pPr>
              <w:pStyle w:val="TAC"/>
              <w:rPr>
                <w:lang w:eastAsia="zh-CN"/>
              </w:rPr>
            </w:pPr>
            <w:r w:rsidRPr="00F84084">
              <w:rPr>
                <w:lang w:eastAsia="zh-CN"/>
              </w:rPr>
              <w:t>4 and 5</w:t>
            </w:r>
          </w:p>
        </w:tc>
      </w:tr>
      <w:tr w:rsidR="008F4DB2" w:rsidRPr="00CD2191" w14:paraId="64642791" w14:textId="77777777" w:rsidTr="008F4DB2">
        <w:trPr>
          <w:jc w:val="center"/>
        </w:trPr>
        <w:tc>
          <w:tcPr>
            <w:tcW w:w="2496" w:type="dxa"/>
            <w:tcBorders>
              <w:top w:val="nil"/>
              <w:left w:val="single" w:sz="4" w:space="0" w:color="auto"/>
              <w:bottom w:val="nil"/>
              <w:right w:val="single" w:sz="4" w:space="0" w:color="auto"/>
            </w:tcBorders>
            <w:vAlign w:val="center"/>
          </w:tcPr>
          <w:p w14:paraId="551331DC" w14:textId="77777777" w:rsidR="008F4DB2" w:rsidRPr="00CD2191" w:rsidRDefault="008F4DB2" w:rsidP="008F4DB2">
            <w:pPr>
              <w:pStyle w:val="TAC"/>
              <w:keepNext w:val="0"/>
            </w:pPr>
          </w:p>
        </w:tc>
        <w:tc>
          <w:tcPr>
            <w:tcW w:w="1946" w:type="dxa"/>
            <w:tcBorders>
              <w:top w:val="nil"/>
              <w:left w:val="single" w:sz="4" w:space="0" w:color="auto"/>
              <w:bottom w:val="nil"/>
              <w:right w:val="single" w:sz="4" w:space="0" w:color="auto"/>
            </w:tcBorders>
            <w:vAlign w:val="center"/>
          </w:tcPr>
          <w:p w14:paraId="5C6C965E"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D17EFF" w14:textId="0A79310A" w:rsidR="008F4DB2" w:rsidRPr="00CD2191" w:rsidRDefault="008F4DB2" w:rsidP="008F4DB2">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C01D73A" w14:textId="32864E7F" w:rsidR="008F4DB2" w:rsidRPr="00CD2191" w:rsidRDefault="008F4DB2" w:rsidP="008F4DB2">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DAA96B4" w14:textId="77777777" w:rsidR="008F4DB2" w:rsidRPr="00CD2191" w:rsidRDefault="008F4DB2" w:rsidP="008F4DB2">
            <w:pPr>
              <w:pStyle w:val="TAC"/>
              <w:rPr>
                <w:lang w:eastAsia="zh-CN"/>
              </w:rPr>
            </w:pPr>
          </w:p>
        </w:tc>
      </w:tr>
      <w:tr w:rsidR="008F4DB2" w:rsidRPr="00CD2191" w14:paraId="53C74B39"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14EDE02" w14:textId="77777777" w:rsidR="008F4DB2" w:rsidRPr="00CD2191" w:rsidRDefault="008F4DB2" w:rsidP="008F4DB2">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7E7FC" w14:textId="77777777" w:rsidR="008F4DB2" w:rsidRPr="00CD2191" w:rsidRDefault="008F4DB2" w:rsidP="008F4DB2">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7BB917" w14:textId="49FAFC8B" w:rsidR="008F4DB2" w:rsidRPr="00CD2191" w:rsidRDefault="008F4DB2" w:rsidP="008F4DB2">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787BA6" w14:textId="3CB74DBE" w:rsidR="008F4DB2" w:rsidRPr="00CD2191" w:rsidRDefault="008F4DB2" w:rsidP="008F4DB2">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B2C7668" w14:textId="77777777" w:rsidR="008F4DB2" w:rsidRPr="00CD2191" w:rsidRDefault="008F4DB2" w:rsidP="008F4DB2">
            <w:pPr>
              <w:pStyle w:val="TAC"/>
              <w:rPr>
                <w:lang w:eastAsia="zh-CN"/>
              </w:rPr>
            </w:pPr>
          </w:p>
        </w:tc>
      </w:tr>
      <w:tr w:rsidR="006A53C9" w:rsidRPr="00CD2191" w14:paraId="1DC04547"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BF7AA88" w14:textId="77777777" w:rsidR="006A53C9" w:rsidRPr="00CD2191" w:rsidRDefault="006A53C9" w:rsidP="00E4311A">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7560F9A"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16BDF" w14:textId="77777777" w:rsidR="006A53C9" w:rsidRPr="00CD2191" w:rsidRDefault="006A53C9" w:rsidP="00E4311A">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B43D8E" w14:textId="77777777" w:rsidR="006A53C9" w:rsidRPr="00CD2191" w:rsidRDefault="006A53C9" w:rsidP="00E4311A">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FAA27A8" w14:textId="77777777" w:rsidR="006A53C9" w:rsidRPr="00CD2191" w:rsidRDefault="006A53C9" w:rsidP="00E4311A">
            <w:pPr>
              <w:pStyle w:val="TAC"/>
              <w:rPr>
                <w:lang w:eastAsia="zh-CN"/>
              </w:rPr>
            </w:pPr>
            <w:r w:rsidRPr="00CD2191">
              <w:rPr>
                <w:lang w:eastAsia="zh-CN"/>
              </w:rPr>
              <w:t>0</w:t>
            </w:r>
          </w:p>
        </w:tc>
      </w:tr>
      <w:tr w:rsidR="006A53C9" w:rsidRPr="00CD2191" w14:paraId="5EFC3EC4" w14:textId="77777777" w:rsidTr="00E4311A">
        <w:trPr>
          <w:jc w:val="center"/>
        </w:trPr>
        <w:tc>
          <w:tcPr>
            <w:tcW w:w="2496" w:type="dxa"/>
            <w:tcBorders>
              <w:top w:val="nil"/>
              <w:left w:val="single" w:sz="4" w:space="0" w:color="auto"/>
              <w:bottom w:val="nil"/>
              <w:right w:val="single" w:sz="4" w:space="0" w:color="auto"/>
            </w:tcBorders>
            <w:vAlign w:val="center"/>
          </w:tcPr>
          <w:p w14:paraId="742E882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2B7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69178" w14:textId="77777777" w:rsidR="006A53C9" w:rsidRPr="00CD2191" w:rsidRDefault="006A53C9" w:rsidP="00E4311A">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67A35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F1955F" w14:textId="77777777" w:rsidR="006A53C9" w:rsidRPr="00CD2191" w:rsidRDefault="006A53C9" w:rsidP="00E4311A">
            <w:pPr>
              <w:pStyle w:val="TAC"/>
              <w:rPr>
                <w:lang w:eastAsia="zh-CN"/>
              </w:rPr>
            </w:pPr>
          </w:p>
        </w:tc>
      </w:tr>
      <w:tr w:rsidR="006A53C9" w:rsidRPr="00CD2191" w14:paraId="7235DF5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00DC9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A67B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09A46E" w14:textId="77777777" w:rsidR="006A53C9" w:rsidRPr="00CD2191" w:rsidRDefault="006A53C9" w:rsidP="00E4311A">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5FEB5"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392B0F" w14:textId="77777777" w:rsidR="006A53C9" w:rsidRPr="00CD2191" w:rsidRDefault="006A53C9" w:rsidP="00E4311A">
            <w:pPr>
              <w:pStyle w:val="TAC"/>
              <w:rPr>
                <w:lang w:eastAsia="zh-CN"/>
              </w:rPr>
            </w:pPr>
          </w:p>
        </w:tc>
      </w:tr>
      <w:tr w:rsidR="006A53C9" w:rsidRPr="00CD2191" w14:paraId="281C7B50" w14:textId="77777777" w:rsidTr="00E4311A">
        <w:trPr>
          <w:jc w:val="center"/>
        </w:trPr>
        <w:tc>
          <w:tcPr>
            <w:tcW w:w="2496" w:type="dxa"/>
            <w:tcBorders>
              <w:top w:val="nil"/>
              <w:left w:val="single" w:sz="4" w:space="0" w:color="auto"/>
              <w:bottom w:val="nil"/>
              <w:right w:val="single" w:sz="4" w:space="0" w:color="auto"/>
            </w:tcBorders>
            <w:vAlign w:val="center"/>
          </w:tcPr>
          <w:p w14:paraId="17C55D2E" w14:textId="77777777" w:rsidR="006A53C9" w:rsidRPr="00CD2191" w:rsidRDefault="006A53C9" w:rsidP="00E4311A">
            <w:pPr>
              <w:pStyle w:val="TAC"/>
            </w:pPr>
            <w:r w:rsidRPr="00CD2191">
              <w:t>CA_n1A_n78C-n81A</w:t>
            </w:r>
          </w:p>
        </w:tc>
        <w:tc>
          <w:tcPr>
            <w:tcW w:w="1946" w:type="dxa"/>
            <w:tcBorders>
              <w:top w:val="nil"/>
              <w:left w:val="single" w:sz="4" w:space="0" w:color="auto"/>
              <w:bottom w:val="nil"/>
              <w:right w:val="single" w:sz="4" w:space="0" w:color="auto"/>
            </w:tcBorders>
            <w:vAlign w:val="center"/>
          </w:tcPr>
          <w:p w14:paraId="09946217" w14:textId="77777777" w:rsidR="006A53C9" w:rsidRPr="00CD2191" w:rsidRDefault="006A53C9" w:rsidP="00E4311A">
            <w:pPr>
              <w:pStyle w:val="TAC"/>
            </w:pPr>
            <w:r w:rsidRPr="00CD2191">
              <w:t>SUL_n78A-n81A</w:t>
            </w:r>
          </w:p>
          <w:p w14:paraId="1C83BE8F" w14:textId="77777777" w:rsidR="006A53C9" w:rsidRPr="00CD2191" w:rsidRDefault="006A53C9" w:rsidP="00E4311A">
            <w:pPr>
              <w:pStyle w:val="TAC"/>
            </w:pPr>
            <w:r w:rsidRPr="00CD2191">
              <w:t>CA_n78C-n81A</w:t>
            </w:r>
          </w:p>
          <w:p w14:paraId="05324241" w14:textId="77777777" w:rsidR="006A53C9" w:rsidRPr="00CD2191" w:rsidRDefault="006A53C9" w:rsidP="00E4311A">
            <w:pPr>
              <w:pStyle w:val="TAC"/>
            </w:pPr>
            <w:r w:rsidRPr="00CD2191">
              <w:t>CA_n78C</w:t>
            </w:r>
          </w:p>
          <w:p w14:paraId="742463F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31C0F50" w14:textId="77777777" w:rsidR="006A53C9" w:rsidRPr="00CD2191" w:rsidRDefault="006A53C9" w:rsidP="00E4311A">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845165" w14:textId="77777777" w:rsidR="006A53C9" w:rsidRPr="00CD2191" w:rsidRDefault="006A53C9" w:rsidP="00E4311A">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2D3367A9" w14:textId="77777777" w:rsidR="006A53C9" w:rsidRPr="00CD2191" w:rsidRDefault="006A53C9" w:rsidP="00E4311A">
            <w:pPr>
              <w:pStyle w:val="TAC"/>
              <w:rPr>
                <w:lang w:eastAsia="zh-CN"/>
              </w:rPr>
            </w:pPr>
            <w:r w:rsidRPr="00CD2191">
              <w:rPr>
                <w:lang w:eastAsia="zh-CN"/>
              </w:rPr>
              <w:t>0</w:t>
            </w:r>
          </w:p>
        </w:tc>
      </w:tr>
      <w:tr w:rsidR="006A53C9" w:rsidRPr="00CD2191" w14:paraId="00BDBE45" w14:textId="77777777" w:rsidTr="00E4311A">
        <w:trPr>
          <w:jc w:val="center"/>
        </w:trPr>
        <w:tc>
          <w:tcPr>
            <w:tcW w:w="2496" w:type="dxa"/>
            <w:tcBorders>
              <w:top w:val="nil"/>
              <w:left w:val="single" w:sz="4" w:space="0" w:color="auto"/>
              <w:bottom w:val="nil"/>
              <w:right w:val="single" w:sz="4" w:space="0" w:color="auto"/>
            </w:tcBorders>
            <w:vAlign w:val="center"/>
          </w:tcPr>
          <w:p w14:paraId="67B3796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B44B62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0E2681" w14:textId="77777777" w:rsidR="006A53C9" w:rsidRPr="00CD2191" w:rsidRDefault="006A53C9" w:rsidP="00E4311A">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E7FF67" w14:textId="77777777" w:rsidR="006A53C9" w:rsidRPr="00CD2191" w:rsidRDefault="006A53C9" w:rsidP="00E4311A">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A3DD269" w14:textId="77777777" w:rsidR="006A53C9" w:rsidRPr="00CD2191" w:rsidRDefault="006A53C9" w:rsidP="00E4311A">
            <w:pPr>
              <w:pStyle w:val="TAC"/>
              <w:rPr>
                <w:lang w:eastAsia="zh-CN"/>
              </w:rPr>
            </w:pPr>
          </w:p>
        </w:tc>
      </w:tr>
      <w:tr w:rsidR="006A53C9" w:rsidRPr="00CD2191" w14:paraId="5AEBC48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A3912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8452F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6E8BC7" w14:textId="77777777" w:rsidR="006A53C9" w:rsidRPr="00CD2191" w:rsidRDefault="006A53C9" w:rsidP="00E4311A">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F5377F"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ED3B0" w14:textId="77777777" w:rsidR="006A53C9" w:rsidRPr="00CD2191" w:rsidRDefault="006A53C9" w:rsidP="00E4311A">
            <w:pPr>
              <w:pStyle w:val="TAC"/>
              <w:rPr>
                <w:lang w:eastAsia="zh-CN"/>
              </w:rPr>
            </w:pPr>
          </w:p>
        </w:tc>
      </w:tr>
      <w:tr w:rsidR="006A53C9" w:rsidRPr="00CD2191" w14:paraId="4D51B17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21DF54B9" w14:textId="77777777" w:rsidR="006A53C9" w:rsidRPr="00CD2191" w:rsidRDefault="006A53C9" w:rsidP="00E4311A">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FC20358" w14:textId="77777777" w:rsidR="006A53C9" w:rsidRPr="00CD2191" w:rsidRDefault="006A53C9" w:rsidP="00E4311A">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6FB0C"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9B80E"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276A981" w14:textId="77777777" w:rsidR="006A53C9" w:rsidRPr="00CD2191" w:rsidRDefault="006A53C9" w:rsidP="00E4311A">
            <w:pPr>
              <w:pStyle w:val="TAC"/>
              <w:rPr>
                <w:lang w:eastAsia="zh-CN"/>
              </w:rPr>
            </w:pPr>
            <w:r w:rsidRPr="00CD2191">
              <w:rPr>
                <w:lang w:eastAsia="zh-CN"/>
              </w:rPr>
              <w:t>0</w:t>
            </w:r>
          </w:p>
        </w:tc>
      </w:tr>
      <w:tr w:rsidR="006A53C9" w:rsidRPr="00CD2191" w14:paraId="7AC51C08" w14:textId="77777777" w:rsidTr="00E4311A">
        <w:trPr>
          <w:jc w:val="center"/>
        </w:trPr>
        <w:tc>
          <w:tcPr>
            <w:tcW w:w="2496" w:type="dxa"/>
            <w:tcBorders>
              <w:top w:val="nil"/>
              <w:left w:val="single" w:sz="4" w:space="0" w:color="auto"/>
              <w:bottom w:val="nil"/>
              <w:right w:val="single" w:sz="4" w:space="0" w:color="auto"/>
            </w:tcBorders>
            <w:vAlign w:val="center"/>
          </w:tcPr>
          <w:p w14:paraId="52115E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F6B9FC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E1E9D"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94E39"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94A8460" w14:textId="77777777" w:rsidR="006A53C9" w:rsidRPr="00CD2191" w:rsidRDefault="006A53C9" w:rsidP="00E4311A">
            <w:pPr>
              <w:pStyle w:val="TAC"/>
              <w:rPr>
                <w:lang w:eastAsia="zh-CN"/>
              </w:rPr>
            </w:pPr>
          </w:p>
        </w:tc>
      </w:tr>
      <w:tr w:rsidR="006A53C9" w:rsidRPr="00CD2191" w14:paraId="61F10E2B" w14:textId="77777777" w:rsidTr="008717EB">
        <w:trPr>
          <w:jc w:val="center"/>
        </w:trPr>
        <w:tc>
          <w:tcPr>
            <w:tcW w:w="2496" w:type="dxa"/>
            <w:tcBorders>
              <w:top w:val="nil"/>
              <w:left w:val="single" w:sz="4" w:space="0" w:color="auto"/>
              <w:bottom w:val="nil"/>
              <w:right w:val="single" w:sz="4" w:space="0" w:color="auto"/>
            </w:tcBorders>
            <w:vAlign w:val="center"/>
          </w:tcPr>
          <w:p w14:paraId="76D151D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73DBDE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6F06"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236EA"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FB15AB1" w14:textId="77777777" w:rsidR="006A53C9" w:rsidRPr="00CD2191" w:rsidRDefault="006A53C9" w:rsidP="00E4311A">
            <w:pPr>
              <w:pStyle w:val="TAC"/>
              <w:rPr>
                <w:lang w:eastAsia="zh-CN"/>
              </w:rPr>
            </w:pPr>
          </w:p>
        </w:tc>
      </w:tr>
      <w:tr w:rsidR="008717EB" w:rsidRPr="00CD2191" w14:paraId="690915DA" w14:textId="77777777" w:rsidTr="008717EB">
        <w:trPr>
          <w:jc w:val="center"/>
        </w:trPr>
        <w:tc>
          <w:tcPr>
            <w:tcW w:w="2496" w:type="dxa"/>
            <w:tcBorders>
              <w:top w:val="nil"/>
              <w:left w:val="single" w:sz="4" w:space="0" w:color="auto"/>
              <w:bottom w:val="nil"/>
              <w:right w:val="single" w:sz="4" w:space="0" w:color="auto"/>
            </w:tcBorders>
            <w:vAlign w:val="center"/>
          </w:tcPr>
          <w:p w14:paraId="3FFB8E98" w14:textId="77777777" w:rsidR="008717EB" w:rsidRPr="00CD2191" w:rsidRDefault="008717EB" w:rsidP="008717EB">
            <w:pPr>
              <w:pStyle w:val="TAC"/>
              <w:keepNext w:val="0"/>
            </w:pPr>
          </w:p>
        </w:tc>
        <w:tc>
          <w:tcPr>
            <w:tcW w:w="1946" w:type="dxa"/>
            <w:tcBorders>
              <w:top w:val="nil"/>
              <w:left w:val="single" w:sz="4" w:space="0" w:color="auto"/>
              <w:bottom w:val="nil"/>
              <w:right w:val="single" w:sz="4" w:space="0" w:color="auto"/>
            </w:tcBorders>
            <w:vAlign w:val="center"/>
          </w:tcPr>
          <w:p w14:paraId="309A31F7"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7B94EB" w14:textId="0525E8D5" w:rsidR="008717EB" w:rsidRPr="00CD2191" w:rsidRDefault="008717EB" w:rsidP="008717EB">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E0CBA15" w14:textId="1A61E49C" w:rsidR="008717EB" w:rsidRPr="00CD2191" w:rsidRDefault="008717EB" w:rsidP="008717EB">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94BB91A" w14:textId="628030B1" w:rsidR="008717EB" w:rsidRPr="00CD2191" w:rsidRDefault="008717EB" w:rsidP="008717EB">
            <w:pPr>
              <w:pStyle w:val="TAC"/>
              <w:rPr>
                <w:lang w:eastAsia="zh-CN"/>
              </w:rPr>
            </w:pPr>
            <w:r w:rsidRPr="00F84084">
              <w:rPr>
                <w:lang w:eastAsia="zh-CN"/>
              </w:rPr>
              <w:t>4 and 5</w:t>
            </w:r>
          </w:p>
        </w:tc>
      </w:tr>
      <w:tr w:rsidR="008717EB" w:rsidRPr="00CD2191" w14:paraId="76D1BB7A" w14:textId="77777777" w:rsidTr="008717EB">
        <w:trPr>
          <w:jc w:val="center"/>
        </w:trPr>
        <w:tc>
          <w:tcPr>
            <w:tcW w:w="2496" w:type="dxa"/>
            <w:tcBorders>
              <w:top w:val="nil"/>
              <w:left w:val="single" w:sz="4" w:space="0" w:color="auto"/>
              <w:bottom w:val="nil"/>
              <w:right w:val="single" w:sz="4" w:space="0" w:color="auto"/>
            </w:tcBorders>
            <w:vAlign w:val="center"/>
          </w:tcPr>
          <w:p w14:paraId="1C982C55" w14:textId="77777777" w:rsidR="008717EB" w:rsidRPr="00CD2191" w:rsidRDefault="008717EB" w:rsidP="008717EB">
            <w:pPr>
              <w:pStyle w:val="TAC"/>
              <w:keepNext w:val="0"/>
            </w:pPr>
          </w:p>
        </w:tc>
        <w:tc>
          <w:tcPr>
            <w:tcW w:w="1946" w:type="dxa"/>
            <w:tcBorders>
              <w:top w:val="nil"/>
              <w:left w:val="single" w:sz="4" w:space="0" w:color="auto"/>
              <w:bottom w:val="nil"/>
              <w:right w:val="single" w:sz="4" w:space="0" w:color="auto"/>
            </w:tcBorders>
            <w:vAlign w:val="center"/>
          </w:tcPr>
          <w:p w14:paraId="14E96E15"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30CDC1" w14:textId="388BF51C" w:rsidR="008717EB" w:rsidRPr="00CD2191" w:rsidRDefault="008717EB" w:rsidP="008717EB">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5252D0" w14:textId="6C47151A" w:rsidR="008717EB" w:rsidRPr="00CD2191" w:rsidRDefault="008717EB" w:rsidP="008717EB">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A3FA60A" w14:textId="77777777" w:rsidR="008717EB" w:rsidRPr="00CD2191" w:rsidRDefault="008717EB" w:rsidP="008717EB">
            <w:pPr>
              <w:pStyle w:val="TAC"/>
              <w:rPr>
                <w:lang w:eastAsia="zh-CN"/>
              </w:rPr>
            </w:pPr>
          </w:p>
        </w:tc>
      </w:tr>
      <w:tr w:rsidR="008717EB" w:rsidRPr="00CD2191" w14:paraId="0250595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121C3F" w14:textId="77777777" w:rsidR="008717EB" w:rsidRPr="00CD2191" w:rsidRDefault="008717EB" w:rsidP="008717E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D29080" w14:textId="77777777" w:rsidR="008717EB" w:rsidRPr="00CD2191" w:rsidRDefault="008717EB" w:rsidP="008717E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FE62C0" w14:textId="2EDCB2A7" w:rsidR="008717EB" w:rsidRPr="00CD2191" w:rsidRDefault="008717EB" w:rsidP="008717EB">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5E1F614D" w14:textId="1D33CD2A" w:rsidR="008717EB" w:rsidRPr="00CD2191" w:rsidRDefault="008717EB" w:rsidP="008717EB">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4E4A30E" w14:textId="77777777" w:rsidR="008717EB" w:rsidRPr="00CD2191" w:rsidRDefault="008717EB" w:rsidP="008717EB">
            <w:pPr>
              <w:pStyle w:val="TAC"/>
              <w:rPr>
                <w:lang w:eastAsia="zh-CN"/>
              </w:rPr>
            </w:pPr>
          </w:p>
        </w:tc>
      </w:tr>
      <w:tr w:rsidR="006A53C9" w:rsidRPr="00CD2191" w14:paraId="1313D94F"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7B9679A" w14:textId="77777777" w:rsidR="006A53C9" w:rsidRPr="00CD2191" w:rsidRDefault="006A53C9" w:rsidP="00E4311A">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EC872F0" w14:textId="77777777" w:rsidR="006A53C9" w:rsidRPr="00CD2191" w:rsidRDefault="006A53C9" w:rsidP="00E4311A">
            <w:pPr>
              <w:pStyle w:val="TAC"/>
            </w:pPr>
            <w:r w:rsidRPr="00CD2191">
              <w:t>SUL_n78A-n84A</w:t>
            </w:r>
          </w:p>
          <w:p w14:paraId="0AEE1B8F"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40388"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8564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C8345A7" w14:textId="77777777" w:rsidR="006A53C9" w:rsidRPr="00CD2191" w:rsidRDefault="006A53C9" w:rsidP="00E4311A">
            <w:pPr>
              <w:pStyle w:val="TAC"/>
              <w:rPr>
                <w:lang w:eastAsia="zh-CN"/>
              </w:rPr>
            </w:pPr>
            <w:r w:rsidRPr="00CD2191">
              <w:rPr>
                <w:lang w:eastAsia="zh-CN"/>
              </w:rPr>
              <w:t>0</w:t>
            </w:r>
          </w:p>
        </w:tc>
      </w:tr>
      <w:tr w:rsidR="006A53C9" w:rsidRPr="00CD2191" w14:paraId="08F36C89" w14:textId="77777777" w:rsidTr="00E4311A">
        <w:trPr>
          <w:jc w:val="center"/>
        </w:trPr>
        <w:tc>
          <w:tcPr>
            <w:tcW w:w="2496" w:type="dxa"/>
            <w:tcBorders>
              <w:top w:val="nil"/>
              <w:left w:val="single" w:sz="4" w:space="0" w:color="auto"/>
              <w:bottom w:val="nil"/>
              <w:right w:val="single" w:sz="4" w:space="0" w:color="auto"/>
            </w:tcBorders>
            <w:vAlign w:val="center"/>
          </w:tcPr>
          <w:p w14:paraId="7B8463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0F08B4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1B51CC"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1DCB62"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58106B5B" w14:textId="77777777" w:rsidR="006A53C9" w:rsidRPr="00CD2191" w:rsidRDefault="006A53C9" w:rsidP="00E4311A">
            <w:pPr>
              <w:pStyle w:val="TAC"/>
              <w:rPr>
                <w:lang w:eastAsia="zh-CN"/>
              </w:rPr>
            </w:pPr>
          </w:p>
        </w:tc>
      </w:tr>
      <w:tr w:rsidR="006A53C9" w:rsidRPr="00CD2191" w14:paraId="0C0AD434" w14:textId="77777777" w:rsidTr="000A0139">
        <w:trPr>
          <w:jc w:val="center"/>
        </w:trPr>
        <w:tc>
          <w:tcPr>
            <w:tcW w:w="2496" w:type="dxa"/>
            <w:tcBorders>
              <w:top w:val="nil"/>
              <w:left w:val="single" w:sz="4" w:space="0" w:color="auto"/>
              <w:bottom w:val="nil"/>
              <w:right w:val="single" w:sz="4" w:space="0" w:color="auto"/>
            </w:tcBorders>
            <w:vAlign w:val="center"/>
          </w:tcPr>
          <w:p w14:paraId="7D977B8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76A563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9442F"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98343"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16D600D" w14:textId="77777777" w:rsidR="006A53C9" w:rsidRPr="00CD2191" w:rsidRDefault="006A53C9" w:rsidP="00E4311A">
            <w:pPr>
              <w:pStyle w:val="TAC"/>
              <w:rPr>
                <w:lang w:eastAsia="zh-CN"/>
              </w:rPr>
            </w:pPr>
          </w:p>
        </w:tc>
      </w:tr>
      <w:tr w:rsidR="00B66176" w:rsidRPr="00CD2191" w14:paraId="25FEEFC4" w14:textId="77777777" w:rsidTr="002D1659">
        <w:trPr>
          <w:jc w:val="center"/>
        </w:trPr>
        <w:tc>
          <w:tcPr>
            <w:tcW w:w="2496" w:type="dxa"/>
            <w:tcBorders>
              <w:top w:val="nil"/>
              <w:left w:val="single" w:sz="4" w:space="0" w:color="auto"/>
              <w:bottom w:val="nil"/>
              <w:right w:val="single" w:sz="4" w:space="0" w:color="auto"/>
            </w:tcBorders>
            <w:vAlign w:val="center"/>
          </w:tcPr>
          <w:p w14:paraId="5F345E20" w14:textId="77777777" w:rsidR="00B66176" w:rsidRPr="00CD2191" w:rsidRDefault="00B66176" w:rsidP="00B66176">
            <w:pPr>
              <w:pStyle w:val="TAC"/>
              <w:keepNext w:val="0"/>
            </w:pPr>
          </w:p>
        </w:tc>
        <w:tc>
          <w:tcPr>
            <w:tcW w:w="1946" w:type="dxa"/>
            <w:tcBorders>
              <w:top w:val="nil"/>
              <w:left w:val="single" w:sz="4" w:space="0" w:color="auto"/>
              <w:bottom w:val="nil"/>
              <w:right w:val="single" w:sz="4" w:space="0" w:color="auto"/>
            </w:tcBorders>
            <w:vAlign w:val="center"/>
          </w:tcPr>
          <w:p w14:paraId="770BDC8B"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18C86B" w14:textId="598709D0" w:rsidR="00B66176" w:rsidRPr="00CD2191" w:rsidRDefault="00B66176" w:rsidP="00B6617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ACD7787" w14:textId="2C906035" w:rsidR="00B66176" w:rsidRPr="00CD2191" w:rsidRDefault="00B66176" w:rsidP="00B6617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76F5AE6" w14:textId="39C79D75" w:rsidR="00B66176" w:rsidRPr="00CD2191" w:rsidRDefault="00B66176" w:rsidP="00B66176">
            <w:pPr>
              <w:pStyle w:val="TAC"/>
              <w:rPr>
                <w:lang w:eastAsia="zh-CN"/>
              </w:rPr>
            </w:pPr>
            <w:r w:rsidRPr="00F84084">
              <w:rPr>
                <w:lang w:eastAsia="zh-CN"/>
              </w:rPr>
              <w:t>4 and 5</w:t>
            </w:r>
          </w:p>
        </w:tc>
      </w:tr>
      <w:tr w:rsidR="00B66176" w:rsidRPr="00CD2191" w14:paraId="5CBBA483" w14:textId="77777777" w:rsidTr="002D1659">
        <w:trPr>
          <w:jc w:val="center"/>
        </w:trPr>
        <w:tc>
          <w:tcPr>
            <w:tcW w:w="2496" w:type="dxa"/>
            <w:tcBorders>
              <w:top w:val="nil"/>
              <w:left w:val="single" w:sz="4" w:space="0" w:color="auto"/>
              <w:bottom w:val="nil"/>
              <w:right w:val="single" w:sz="4" w:space="0" w:color="auto"/>
            </w:tcBorders>
            <w:vAlign w:val="center"/>
          </w:tcPr>
          <w:p w14:paraId="4040ED3F" w14:textId="77777777" w:rsidR="00B66176" w:rsidRPr="00CD2191" w:rsidRDefault="00B66176" w:rsidP="00B66176">
            <w:pPr>
              <w:pStyle w:val="TAC"/>
              <w:keepNext w:val="0"/>
            </w:pPr>
          </w:p>
        </w:tc>
        <w:tc>
          <w:tcPr>
            <w:tcW w:w="1946" w:type="dxa"/>
            <w:tcBorders>
              <w:top w:val="nil"/>
              <w:left w:val="single" w:sz="4" w:space="0" w:color="auto"/>
              <w:bottom w:val="nil"/>
              <w:right w:val="single" w:sz="4" w:space="0" w:color="auto"/>
            </w:tcBorders>
            <w:vAlign w:val="center"/>
          </w:tcPr>
          <w:p w14:paraId="15DA68D3"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F41F72" w14:textId="39F060EE" w:rsidR="00B66176" w:rsidRPr="00CD2191" w:rsidRDefault="00B66176" w:rsidP="00B6617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674C7B" w14:textId="4E463F50" w:rsidR="00B66176" w:rsidRPr="00CD2191" w:rsidRDefault="00B66176" w:rsidP="00B6617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2BEDCC19" w14:textId="77777777" w:rsidR="00B66176" w:rsidRPr="00CD2191" w:rsidRDefault="00B66176" w:rsidP="00B66176">
            <w:pPr>
              <w:pStyle w:val="TAC"/>
              <w:rPr>
                <w:lang w:eastAsia="zh-CN"/>
              </w:rPr>
            </w:pPr>
          </w:p>
        </w:tc>
      </w:tr>
      <w:tr w:rsidR="00B66176" w:rsidRPr="00CD2191" w14:paraId="6F497B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A30FBB" w14:textId="77777777" w:rsidR="00B66176" w:rsidRPr="00CD2191" w:rsidRDefault="00B66176" w:rsidP="00B6617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B9F401D" w14:textId="77777777" w:rsidR="00B66176" w:rsidRPr="00CD2191" w:rsidRDefault="00B66176" w:rsidP="00B6617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6B87CE" w14:textId="41454E2A" w:rsidR="00B66176" w:rsidRPr="00CD2191" w:rsidRDefault="00B66176" w:rsidP="00B6617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6345B9A2" w14:textId="1AD48823" w:rsidR="00B66176" w:rsidRPr="00CD2191" w:rsidRDefault="00B66176" w:rsidP="00B6617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4EF66DA" w14:textId="77777777" w:rsidR="00B66176" w:rsidRPr="002D1659" w:rsidRDefault="00B66176" w:rsidP="00B66176">
            <w:pPr>
              <w:pStyle w:val="TAC"/>
              <w:rPr>
                <w:lang w:eastAsia="zh-CN"/>
              </w:rPr>
            </w:pPr>
          </w:p>
        </w:tc>
      </w:tr>
      <w:tr w:rsidR="006A53C9" w:rsidRPr="00CD2191" w14:paraId="1575198B" w14:textId="77777777" w:rsidTr="00E4311A">
        <w:trPr>
          <w:jc w:val="center"/>
        </w:trPr>
        <w:tc>
          <w:tcPr>
            <w:tcW w:w="2496" w:type="dxa"/>
            <w:tcBorders>
              <w:top w:val="nil"/>
              <w:left w:val="single" w:sz="4" w:space="0" w:color="auto"/>
              <w:bottom w:val="nil"/>
              <w:right w:val="single" w:sz="4" w:space="0" w:color="auto"/>
            </w:tcBorders>
            <w:vAlign w:val="center"/>
          </w:tcPr>
          <w:p w14:paraId="167B7D93" w14:textId="77777777" w:rsidR="006A53C9" w:rsidRPr="00CD2191" w:rsidRDefault="006A53C9" w:rsidP="00E4311A">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A8D2A1A" w14:textId="77777777" w:rsidR="006A53C9" w:rsidRPr="00CD2191" w:rsidRDefault="006A53C9" w:rsidP="00E4311A">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494D5AD" w14:textId="77777777" w:rsidR="006A53C9" w:rsidRPr="00CD2191" w:rsidRDefault="006A53C9" w:rsidP="00E4311A">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CD62A75" w14:textId="77777777" w:rsidR="006A53C9" w:rsidRPr="00CD2191" w:rsidRDefault="006A53C9" w:rsidP="00E4311A">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F27B7D3" w14:textId="77777777" w:rsidR="006A53C9" w:rsidRPr="00CD2191" w:rsidRDefault="006A53C9" w:rsidP="00E4311A">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1C3F4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94C334" w14:textId="77777777" w:rsidTr="00E4311A">
        <w:trPr>
          <w:jc w:val="center"/>
        </w:trPr>
        <w:tc>
          <w:tcPr>
            <w:tcW w:w="2496" w:type="dxa"/>
            <w:tcBorders>
              <w:top w:val="nil"/>
              <w:left w:val="single" w:sz="4" w:space="0" w:color="auto"/>
              <w:bottom w:val="nil"/>
              <w:right w:val="single" w:sz="4" w:space="0" w:color="auto"/>
            </w:tcBorders>
            <w:vAlign w:val="center"/>
          </w:tcPr>
          <w:p w14:paraId="4861A60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52B9E7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6BAE26"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F04BD00"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D370A2" w14:textId="77777777" w:rsidR="006A53C9" w:rsidRPr="00CD2191" w:rsidRDefault="006A53C9" w:rsidP="00E4311A">
            <w:pPr>
              <w:pStyle w:val="TAC"/>
              <w:rPr>
                <w:lang w:eastAsia="zh-CN"/>
              </w:rPr>
            </w:pPr>
          </w:p>
        </w:tc>
      </w:tr>
      <w:tr w:rsidR="006A53C9" w:rsidRPr="00CD2191" w14:paraId="5A491DB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117F4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4BA08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A3290" w14:textId="77777777" w:rsidR="006A53C9" w:rsidRPr="00CD2191" w:rsidRDefault="006A53C9" w:rsidP="00E4311A">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85277C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ECA19B5" w14:textId="77777777" w:rsidR="006A53C9" w:rsidRPr="00CD2191" w:rsidRDefault="006A53C9" w:rsidP="00E4311A">
            <w:pPr>
              <w:pStyle w:val="TAC"/>
              <w:rPr>
                <w:lang w:eastAsia="zh-CN"/>
              </w:rPr>
            </w:pPr>
          </w:p>
        </w:tc>
      </w:tr>
      <w:tr w:rsidR="006A53C9" w:rsidRPr="00CD2191" w14:paraId="72CBD298" w14:textId="77777777" w:rsidTr="00E4311A">
        <w:trPr>
          <w:jc w:val="center"/>
        </w:trPr>
        <w:tc>
          <w:tcPr>
            <w:tcW w:w="2496" w:type="dxa"/>
            <w:tcBorders>
              <w:top w:val="nil"/>
              <w:left w:val="single" w:sz="4" w:space="0" w:color="auto"/>
              <w:bottom w:val="nil"/>
              <w:right w:val="single" w:sz="4" w:space="0" w:color="auto"/>
            </w:tcBorders>
            <w:vAlign w:val="center"/>
          </w:tcPr>
          <w:p w14:paraId="420654D8" w14:textId="77777777" w:rsidR="006A53C9" w:rsidRPr="00CD2191" w:rsidRDefault="006A53C9" w:rsidP="00E4311A">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7F1A802"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CC6F76B"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580EA188"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4457BA32" w14:textId="77777777" w:rsidR="006A53C9" w:rsidRPr="00CD2191" w:rsidRDefault="006A53C9" w:rsidP="00E4311A">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48ED731" w14:textId="77777777" w:rsidR="006A53C9" w:rsidRPr="00CD2191" w:rsidRDefault="006A53C9" w:rsidP="00E4311A">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26E27A7F" w14:textId="77777777" w:rsidR="006A53C9" w:rsidRPr="00CD2191" w:rsidRDefault="006A53C9" w:rsidP="00E4311A">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98232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D13820" w14:textId="77777777" w:rsidTr="00E4311A">
        <w:trPr>
          <w:jc w:val="center"/>
        </w:trPr>
        <w:tc>
          <w:tcPr>
            <w:tcW w:w="2496" w:type="dxa"/>
            <w:tcBorders>
              <w:top w:val="nil"/>
              <w:left w:val="single" w:sz="4" w:space="0" w:color="auto"/>
              <w:bottom w:val="nil"/>
              <w:right w:val="single" w:sz="4" w:space="0" w:color="auto"/>
            </w:tcBorders>
            <w:vAlign w:val="center"/>
          </w:tcPr>
          <w:p w14:paraId="105B00C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E3A0AB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B902D0" w14:textId="77777777" w:rsidR="006A53C9" w:rsidRPr="00CD2191" w:rsidRDefault="006A53C9" w:rsidP="00E4311A">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BADCF96" w14:textId="77777777" w:rsidR="006A53C9" w:rsidRPr="00CD2191" w:rsidRDefault="006A53C9" w:rsidP="00E4311A">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6018827" w14:textId="77777777" w:rsidR="006A53C9" w:rsidRPr="00CD2191" w:rsidRDefault="006A53C9" w:rsidP="00E4311A">
            <w:pPr>
              <w:pStyle w:val="TAC"/>
              <w:rPr>
                <w:lang w:eastAsia="zh-CN"/>
              </w:rPr>
            </w:pPr>
          </w:p>
        </w:tc>
      </w:tr>
      <w:tr w:rsidR="006A53C9" w:rsidRPr="00CD2191" w14:paraId="354C40B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C631C6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45BA7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03F3A" w14:textId="77777777" w:rsidR="006A53C9" w:rsidRPr="00CD2191" w:rsidRDefault="006A53C9" w:rsidP="00E4311A">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9566A8A" w14:textId="77777777" w:rsidR="006A53C9" w:rsidRPr="00CD2191" w:rsidRDefault="006A53C9" w:rsidP="00E4311A">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341FB23" w14:textId="77777777" w:rsidR="006A53C9" w:rsidRPr="00CD2191" w:rsidRDefault="006A53C9" w:rsidP="00E4311A">
            <w:pPr>
              <w:pStyle w:val="TAC"/>
              <w:rPr>
                <w:lang w:eastAsia="zh-CN"/>
              </w:rPr>
            </w:pPr>
          </w:p>
        </w:tc>
      </w:tr>
      <w:tr w:rsidR="006A53C9" w:rsidRPr="00CD2191" w14:paraId="5D1860D2"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495C5007" w14:textId="77777777" w:rsidR="006A53C9" w:rsidRPr="00CD2191" w:rsidRDefault="006A53C9" w:rsidP="00E4311A">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576ED50"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B0EEB" w14:textId="77777777" w:rsidR="006A53C9" w:rsidRPr="00CD2191" w:rsidRDefault="006A53C9" w:rsidP="00E4311A">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F84D21"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B392ED" w14:textId="77777777" w:rsidR="006A53C9" w:rsidRPr="00CD2191" w:rsidRDefault="006A53C9" w:rsidP="00E4311A">
            <w:pPr>
              <w:pStyle w:val="TAC"/>
              <w:rPr>
                <w:lang w:eastAsia="zh-CN"/>
              </w:rPr>
            </w:pPr>
            <w:r w:rsidRPr="00CD2191">
              <w:rPr>
                <w:lang w:eastAsia="zh-CN"/>
              </w:rPr>
              <w:t>0</w:t>
            </w:r>
          </w:p>
        </w:tc>
      </w:tr>
      <w:tr w:rsidR="006A53C9" w:rsidRPr="00CD2191" w14:paraId="7D471C49" w14:textId="77777777" w:rsidTr="00E4311A">
        <w:trPr>
          <w:jc w:val="center"/>
        </w:trPr>
        <w:tc>
          <w:tcPr>
            <w:tcW w:w="2496" w:type="dxa"/>
            <w:tcBorders>
              <w:top w:val="nil"/>
              <w:left w:val="single" w:sz="4" w:space="0" w:color="auto"/>
              <w:bottom w:val="nil"/>
              <w:right w:val="single" w:sz="4" w:space="0" w:color="auto"/>
            </w:tcBorders>
            <w:vAlign w:val="center"/>
          </w:tcPr>
          <w:p w14:paraId="0B4737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61B84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9FC76"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6FBD4"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57E05D" w14:textId="77777777" w:rsidR="006A53C9" w:rsidRPr="00CD2191" w:rsidRDefault="006A53C9" w:rsidP="00E4311A">
            <w:pPr>
              <w:pStyle w:val="TAC"/>
              <w:rPr>
                <w:lang w:eastAsia="zh-CN"/>
              </w:rPr>
            </w:pPr>
          </w:p>
        </w:tc>
      </w:tr>
      <w:tr w:rsidR="006A53C9" w:rsidRPr="00CD2191" w14:paraId="454A7D6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C1507D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9BAF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647A1"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56EAA4"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7478C9" w14:textId="77777777" w:rsidR="006A53C9" w:rsidRPr="00CD2191" w:rsidRDefault="006A53C9" w:rsidP="00E4311A">
            <w:pPr>
              <w:pStyle w:val="TAC"/>
              <w:rPr>
                <w:lang w:eastAsia="zh-CN"/>
              </w:rPr>
            </w:pPr>
          </w:p>
        </w:tc>
      </w:tr>
      <w:tr w:rsidR="006A53C9" w:rsidRPr="00CD2191" w14:paraId="79D65371" w14:textId="77777777" w:rsidTr="00E4311A">
        <w:trPr>
          <w:jc w:val="center"/>
        </w:trPr>
        <w:tc>
          <w:tcPr>
            <w:tcW w:w="2496" w:type="dxa"/>
            <w:tcBorders>
              <w:top w:val="nil"/>
              <w:left w:val="single" w:sz="4" w:space="0" w:color="auto"/>
              <w:bottom w:val="nil"/>
              <w:right w:val="single" w:sz="4" w:space="0" w:color="auto"/>
            </w:tcBorders>
            <w:hideMark/>
          </w:tcPr>
          <w:p w14:paraId="55B8BB38" w14:textId="77777777" w:rsidR="006A53C9" w:rsidRPr="00CD2191" w:rsidRDefault="006A53C9" w:rsidP="00E4311A">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AF32A0A" w14:textId="77777777" w:rsidR="006A53C9" w:rsidRPr="00CD2191" w:rsidRDefault="006A53C9" w:rsidP="00E4311A">
            <w:pPr>
              <w:pStyle w:val="TAC"/>
            </w:pPr>
            <w:r w:rsidRPr="00CD2191">
              <w:t>SUL_n41A-n80A</w:t>
            </w:r>
          </w:p>
          <w:p w14:paraId="4DA07B2D" w14:textId="77777777" w:rsidR="006A53C9" w:rsidRPr="00CD2191" w:rsidRDefault="006A53C9" w:rsidP="00E4311A">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A25A5F"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1AD0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1706C593" w14:textId="77777777" w:rsidR="006A53C9" w:rsidRPr="00CD2191" w:rsidRDefault="006A53C9" w:rsidP="00E4311A">
            <w:pPr>
              <w:pStyle w:val="TAC"/>
              <w:rPr>
                <w:lang w:eastAsia="zh-CN"/>
              </w:rPr>
            </w:pPr>
            <w:r w:rsidRPr="00CD2191">
              <w:rPr>
                <w:lang w:eastAsia="zh-CN"/>
              </w:rPr>
              <w:t>0</w:t>
            </w:r>
          </w:p>
        </w:tc>
      </w:tr>
      <w:tr w:rsidR="006A53C9" w:rsidRPr="00CD2191" w14:paraId="7D1CE82F" w14:textId="77777777" w:rsidTr="00E4311A">
        <w:trPr>
          <w:jc w:val="center"/>
        </w:trPr>
        <w:tc>
          <w:tcPr>
            <w:tcW w:w="2496" w:type="dxa"/>
            <w:tcBorders>
              <w:top w:val="nil"/>
              <w:left w:val="single" w:sz="4" w:space="0" w:color="auto"/>
              <w:bottom w:val="nil"/>
              <w:right w:val="single" w:sz="4" w:space="0" w:color="auto"/>
            </w:tcBorders>
            <w:vAlign w:val="center"/>
          </w:tcPr>
          <w:p w14:paraId="2E4C1B5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C204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360359"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2B2A8C"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500C260F" w14:textId="77777777" w:rsidR="006A53C9" w:rsidRPr="00CD2191" w:rsidRDefault="006A53C9" w:rsidP="00E4311A">
            <w:pPr>
              <w:pStyle w:val="TAC"/>
              <w:rPr>
                <w:lang w:eastAsia="zh-CN"/>
              </w:rPr>
            </w:pPr>
          </w:p>
        </w:tc>
      </w:tr>
      <w:tr w:rsidR="006A53C9" w:rsidRPr="00CD2191" w14:paraId="533E6F1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04520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CABE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07123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2D453"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4A82FCB" w14:textId="77777777" w:rsidR="006A53C9" w:rsidRPr="00CD2191" w:rsidRDefault="006A53C9" w:rsidP="00E4311A">
            <w:pPr>
              <w:pStyle w:val="TAC"/>
              <w:rPr>
                <w:lang w:eastAsia="zh-CN"/>
              </w:rPr>
            </w:pPr>
          </w:p>
        </w:tc>
      </w:tr>
      <w:tr w:rsidR="006A53C9" w:rsidRPr="00CD2191" w14:paraId="3F22BD3B" w14:textId="77777777" w:rsidTr="00E4311A">
        <w:trPr>
          <w:jc w:val="center"/>
        </w:trPr>
        <w:tc>
          <w:tcPr>
            <w:tcW w:w="2496" w:type="dxa"/>
            <w:tcBorders>
              <w:top w:val="nil"/>
              <w:left w:val="single" w:sz="4" w:space="0" w:color="auto"/>
              <w:bottom w:val="nil"/>
              <w:right w:val="single" w:sz="4" w:space="0" w:color="auto"/>
            </w:tcBorders>
            <w:hideMark/>
          </w:tcPr>
          <w:p w14:paraId="1D379D5E" w14:textId="77777777" w:rsidR="006A53C9" w:rsidRPr="00CD2191" w:rsidRDefault="006A53C9" w:rsidP="00E4311A">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99CEFD8"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AA235D"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B5DD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AEC87CD" w14:textId="77777777" w:rsidR="006A53C9" w:rsidRPr="00CD2191" w:rsidRDefault="006A53C9" w:rsidP="00E4311A">
            <w:pPr>
              <w:pStyle w:val="TAC"/>
              <w:rPr>
                <w:lang w:eastAsia="zh-CN"/>
              </w:rPr>
            </w:pPr>
            <w:r w:rsidRPr="00CD2191">
              <w:rPr>
                <w:lang w:eastAsia="zh-CN"/>
              </w:rPr>
              <w:t>0</w:t>
            </w:r>
          </w:p>
        </w:tc>
      </w:tr>
      <w:tr w:rsidR="006A53C9" w:rsidRPr="00CD2191" w14:paraId="411D3DEF" w14:textId="77777777" w:rsidTr="00E4311A">
        <w:trPr>
          <w:jc w:val="center"/>
        </w:trPr>
        <w:tc>
          <w:tcPr>
            <w:tcW w:w="2496" w:type="dxa"/>
            <w:tcBorders>
              <w:top w:val="nil"/>
              <w:left w:val="single" w:sz="4" w:space="0" w:color="auto"/>
              <w:bottom w:val="nil"/>
              <w:right w:val="single" w:sz="4" w:space="0" w:color="auto"/>
            </w:tcBorders>
            <w:vAlign w:val="center"/>
          </w:tcPr>
          <w:p w14:paraId="32C260A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2561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E448C"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8850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79AE36" w14:textId="77777777" w:rsidR="006A53C9" w:rsidRPr="00CD2191" w:rsidRDefault="006A53C9" w:rsidP="00E4311A">
            <w:pPr>
              <w:pStyle w:val="TAC"/>
              <w:rPr>
                <w:lang w:eastAsia="zh-CN"/>
              </w:rPr>
            </w:pPr>
          </w:p>
        </w:tc>
      </w:tr>
      <w:tr w:rsidR="006A53C9" w:rsidRPr="00CD2191" w14:paraId="6681CD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DDDE7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ABDFC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5CF9B"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A4B3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53877D" w14:textId="77777777" w:rsidR="006A53C9" w:rsidRPr="00CD2191" w:rsidRDefault="006A53C9" w:rsidP="00E4311A">
            <w:pPr>
              <w:pStyle w:val="TAC"/>
              <w:rPr>
                <w:lang w:eastAsia="zh-CN"/>
              </w:rPr>
            </w:pPr>
          </w:p>
        </w:tc>
      </w:tr>
      <w:tr w:rsidR="006A53C9" w:rsidRPr="00CD2191" w14:paraId="6355840E" w14:textId="77777777" w:rsidTr="00E4311A">
        <w:trPr>
          <w:jc w:val="center"/>
        </w:trPr>
        <w:tc>
          <w:tcPr>
            <w:tcW w:w="2496" w:type="dxa"/>
            <w:tcBorders>
              <w:top w:val="nil"/>
              <w:left w:val="single" w:sz="4" w:space="0" w:color="auto"/>
              <w:bottom w:val="nil"/>
              <w:right w:val="single" w:sz="4" w:space="0" w:color="auto"/>
            </w:tcBorders>
            <w:hideMark/>
          </w:tcPr>
          <w:p w14:paraId="1CC13A5E" w14:textId="77777777" w:rsidR="006A53C9" w:rsidRPr="00CD2191" w:rsidRDefault="006A53C9" w:rsidP="00E4311A">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BE8FC85" w14:textId="77777777" w:rsidR="006A53C9" w:rsidRPr="00CD2191" w:rsidRDefault="006A53C9" w:rsidP="00E4311A">
            <w:pPr>
              <w:pStyle w:val="TAC"/>
            </w:pPr>
            <w:r w:rsidRPr="00CD2191">
              <w:t>SUL_n78A-n80A</w:t>
            </w:r>
          </w:p>
          <w:p w14:paraId="742C4205"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EDB380"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0C0EBE"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B9E4F50" w14:textId="77777777" w:rsidR="006A53C9" w:rsidRPr="00CD2191" w:rsidRDefault="006A53C9" w:rsidP="00E4311A">
            <w:pPr>
              <w:pStyle w:val="TAC"/>
              <w:rPr>
                <w:lang w:eastAsia="zh-CN"/>
              </w:rPr>
            </w:pPr>
            <w:r w:rsidRPr="00CD2191">
              <w:rPr>
                <w:lang w:eastAsia="zh-CN"/>
              </w:rPr>
              <w:t>0</w:t>
            </w:r>
          </w:p>
        </w:tc>
      </w:tr>
      <w:tr w:rsidR="006A53C9" w:rsidRPr="00CD2191" w14:paraId="17E9A3C2" w14:textId="77777777" w:rsidTr="00E4311A">
        <w:trPr>
          <w:jc w:val="center"/>
        </w:trPr>
        <w:tc>
          <w:tcPr>
            <w:tcW w:w="2496" w:type="dxa"/>
            <w:tcBorders>
              <w:top w:val="nil"/>
              <w:left w:val="single" w:sz="4" w:space="0" w:color="auto"/>
              <w:bottom w:val="nil"/>
              <w:right w:val="single" w:sz="4" w:space="0" w:color="auto"/>
            </w:tcBorders>
            <w:vAlign w:val="center"/>
          </w:tcPr>
          <w:p w14:paraId="62B7FE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7B21AC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B9F54D"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043681"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77ABE128" w14:textId="77777777" w:rsidR="006A53C9" w:rsidRPr="00CD2191" w:rsidRDefault="006A53C9" w:rsidP="00E4311A">
            <w:pPr>
              <w:pStyle w:val="TAC"/>
              <w:rPr>
                <w:lang w:eastAsia="zh-CN"/>
              </w:rPr>
            </w:pPr>
          </w:p>
        </w:tc>
      </w:tr>
      <w:tr w:rsidR="006A53C9" w:rsidRPr="00CD2191" w14:paraId="37E9CF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93C16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4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3EEF6D"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74110C"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BEDB24" w14:textId="77777777" w:rsidR="006A53C9" w:rsidRPr="00CD2191" w:rsidRDefault="006A53C9" w:rsidP="00E4311A">
            <w:pPr>
              <w:pStyle w:val="TAC"/>
              <w:rPr>
                <w:lang w:eastAsia="zh-CN"/>
              </w:rPr>
            </w:pPr>
          </w:p>
        </w:tc>
      </w:tr>
      <w:tr w:rsidR="006A53C9" w:rsidRPr="00CD2191" w14:paraId="5772C611" w14:textId="77777777" w:rsidTr="00E4311A">
        <w:trPr>
          <w:jc w:val="center"/>
        </w:trPr>
        <w:tc>
          <w:tcPr>
            <w:tcW w:w="2496" w:type="dxa"/>
            <w:tcBorders>
              <w:top w:val="nil"/>
              <w:left w:val="single" w:sz="4" w:space="0" w:color="auto"/>
              <w:bottom w:val="nil"/>
              <w:right w:val="single" w:sz="4" w:space="0" w:color="auto"/>
            </w:tcBorders>
            <w:vAlign w:val="center"/>
          </w:tcPr>
          <w:p w14:paraId="1FC9DF54" w14:textId="77777777" w:rsidR="006A53C9" w:rsidRPr="00CD2191" w:rsidRDefault="006A53C9" w:rsidP="00E4311A">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896918" w14:textId="77777777" w:rsidR="006A53C9" w:rsidRPr="00CD2191" w:rsidRDefault="006A53C9" w:rsidP="00E4311A">
            <w:pPr>
              <w:pStyle w:val="TAC"/>
            </w:pPr>
            <w:r w:rsidRPr="00CD2191">
              <w:t>SUL_n78A-n84A</w:t>
            </w:r>
          </w:p>
          <w:p w14:paraId="18916D73"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E20A34E"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25A899"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0C1D77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2CC0EF2" w14:textId="77777777" w:rsidTr="00E4311A">
        <w:trPr>
          <w:jc w:val="center"/>
        </w:trPr>
        <w:tc>
          <w:tcPr>
            <w:tcW w:w="2496" w:type="dxa"/>
            <w:tcBorders>
              <w:top w:val="nil"/>
              <w:left w:val="single" w:sz="4" w:space="0" w:color="auto"/>
              <w:bottom w:val="nil"/>
              <w:right w:val="single" w:sz="4" w:space="0" w:color="auto"/>
            </w:tcBorders>
            <w:vAlign w:val="center"/>
          </w:tcPr>
          <w:p w14:paraId="6925670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AEF0E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3883F"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8E932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B131B0" w14:textId="77777777" w:rsidR="006A53C9" w:rsidRPr="00CD2191" w:rsidRDefault="006A53C9" w:rsidP="00E4311A">
            <w:pPr>
              <w:pStyle w:val="TAC"/>
              <w:rPr>
                <w:lang w:eastAsia="zh-CN"/>
              </w:rPr>
            </w:pPr>
          </w:p>
        </w:tc>
      </w:tr>
      <w:tr w:rsidR="006A53C9" w:rsidRPr="00CD2191" w14:paraId="487A328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96623D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7AE03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F7FB96"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67B9B62"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F04DC0A" w14:textId="77777777" w:rsidR="006A53C9" w:rsidRPr="00CD2191" w:rsidRDefault="006A53C9" w:rsidP="00E4311A">
            <w:pPr>
              <w:pStyle w:val="TAC"/>
              <w:rPr>
                <w:lang w:eastAsia="zh-CN"/>
              </w:rPr>
            </w:pPr>
          </w:p>
        </w:tc>
      </w:tr>
      <w:tr w:rsidR="006A53C9" w:rsidRPr="00CD2191" w14:paraId="50109316" w14:textId="77777777" w:rsidTr="00E4311A">
        <w:trPr>
          <w:jc w:val="center"/>
        </w:trPr>
        <w:tc>
          <w:tcPr>
            <w:tcW w:w="2496" w:type="dxa"/>
            <w:tcBorders>
              <w:top w:val="nil"/>
              <w:left w:val="single" w:sz="4" w:space="0" w:color="auto"/>
              <w:bottom w:val="nil"/>
              <w:right w:val="single" w:sz="4" w:space="0" w:color="auto"/>
            </w:tcBorders>
            <w:vAlign w:val="center"/>
          </w:tcPr>
          <w:p w14:paraId="12F0C55A" w14:textId="77777777" w:rsidR="006A53C9" w:rsidRPr="00CD2191" w:rsidRDefault="006A53C9" w:rsidP="00E4311A">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9CFC78A" w14:textId="77777777" w:rsidR="006A53C9" w:rsidRPr="00CD2191" w:rsidRDefault="006A53C9" w:rsidP="00E4311A">
            <w:pPr>
              <w:pStyle w:val="TAC"/>
            </w:pPr>
            <w:r w:rsidRPr="00CD2191">
              <w:t>SUL_n78A-n84A</w:t>
            </w:r>
          </w:p>
          <w:p w14:paraId="7326DBA9" w14:textId="77777777" w:rsidR="006A53C9" w:rsidRPr="00CD2191" w:rsidRDefault="006A53C9" w:rsidP="00E4311A">
            <w:pPr>
              <w:pStyle w:val="TAC"/>
            </w:pPr>
            <w:r w:rsidRPr="00CD2191">
              <w:t>CA_n3A-n78A</w:t>
            </w:r>
          </w:p>
          <w:p w14:paraId="34C5DD21" w14:textId="77777777" w:rsidR="006A53C9" w:rsidRPr="00CD2191" w:rsidRDefault="006A53C9" w:rsidP="00E4311A">
            <w:pPr>
              <w:pStyle w:val="TAC"/>
            </w:pPr>
            <w:r w:rsidRPr="00CD2191">
              <w:t>CA_n78C</w:t>
            </w:r>
          </w:p>
          <w:p w14:paraId="25C102D9"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896F9B9"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F72591"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E69132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664D51" w14:textId="77777777" w:rsidTr="00E4311A">
        <w:trPr>
          <w:jc w:val="center"/>
        </w:trPr>
        <w:tc>
          <w:tcPr>
            <w:tcW w:w="2496" w:type="dxa"/>
            <w:tcBorders>
              <w:top w:val="nil"/>
              <w:left w:val="single" w:sz="4" w:space="0" w:color="auto"/>
              <w:bottom w:val="nil"/>
              <w:right w:val="single" w:sz="4" w:space="0" w:color="auto"/>
            </w:tcBorders>
            <w:vAlign w:val="center"/>
          </w:tcPr>
          <w:p w14:paraId="26E79D9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E967C1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2308A0"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10E912D"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6E46E3F" w14:textId="77777777" w:rsidR="006A53C9" w:rsidRPr="00CD2191" w:rsidRDefault="006A53C9" w:rsidP="00E4311A">
            <w:pPr>
              <w:pStyle w:val="TAC"/>
              <w:rPr>
                <w:lang w:eastAsia="zh-CN"/>
              </w:rPr>
            </w:pPr>
          </w:p>
        </w:tc>
      </w:tr>
      <w:tr w:rsidR="006A53C9" w:rsidRPr="00CD2191" w14:paraId="5CA694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B0DB8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E22E8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20714C"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A7528B"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16617C" w14:textId="77777777" w:rsidR="006A53C9" w:rsidRPr="00CD2191" w:rsidRDefault="006A53C9" w:rsidP="00E4311A">
            <w:pPr>
              <w:pStyle w:val="TAC"/>
              <w:rPr>
                <w:lang w:eastAsia="zh-CN"/>
              </w:rPr>
            </w:pPr>
          </w:p>
        </w:tc>
      </w:tr>
      <w:tr w:rsidR="006A53C9" w:rsidRPr="00CD2191" w14:paraId="6089E11D"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D965DBE" w14:textId="77777777" w:rsidR="006A53C9" w:rsidRPr="00CD2191" w:rsidRDefault="006A53C9" w:rsidP="00E4311A">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0C973771"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368F71"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9AE07"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2206236D" w14:textId="77777777" w:rsidR="006A53C9" w:rsidRPr="00CD2191" w:rsidRDefault="006A53C9" w:rsidP="00E4311A">
            <w:pPr>
              <w:pStyle w:val="TAC"/>
              <w:rPr>
                <w:lang w:eastAsia="zh-CN"/>
              </w:rPr>
            </w:pPr>
            <w:r w:rsidRPr="00CD2191">
              <w:rPr>
                <w:lang w:eastAsia="zh-CN"/>
              </w:rPr>
              <w:t>0</w:t>
            </w:r>
          </w:p>
        </w:tc>
      </w:tr>
      <w:tr w:rsidR="006A53C9" w:rsidRPr="00CD2191" w14:paraId="683AA81B" w14:textId="77777777" w:rsidTr="00E4311A">
        <w:trPr>
          <w:jc w:val="center"/>
        </w:trPr>
        <w:tc>
          <w:tcPr>
            <w:tcW w:w="2496" w:type="dxa"/>
            <w:tcBorders>
              <w:top w:val="nil"/>
              <w:left w:val="single" w:sz="4" w:space="0" w:color="auto"/>
              <w:bottom w:val="nil"/>
              <w:right w:val="single" w:sz="4" w:space="0" w:color="auto"/>
            </w:tcBorders>
            <w:vAlign w:val="center"/>
          </w:tcPr>
          <w:p w14:paraId="248E118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43CC9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0BFD6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4C504"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06DC34" w14:textId="77777777" w:rsidR="006A53C9" w:rsidRPr="00CD2191" w:rsidRDefault="006A53C9" w:rsidP="00E4311A">
            <w:pPr>
              <w:pStyle w:val="TAC"/>
              <w:rPr>
                <w:lang w:eastAsia="zh-CN"/>
              </w:rPr>
            </w:pPr>
          </w:p>
        </w:tc>
      </w:tr>
      <w:tr w:rsidR="006A53C9" w:rsidRPr="00CD2191" w14:paraId="5C40F7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4FFF5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2C7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D506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27FC5"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B3C882C" w14:textId="77777777" w:rsidR="006A53C9" w:rsidRPr="00CD2191" w:rsidRDefault="006A53C9" w:rsidP="00E4311A">
            <w:pPr>
              <w:pStyle w:val="TAC"/>
              <w:rPr>
                <w:lang w:eastAsia="zh-CN"/>
              </w:rPr>
            </w:pPr>
          </w:p>
        </w:tc>
      </w:tr>
      <w:tr w:rsidR="006A53C9" w:rsidRPr="00CD2191" w14:paraId="3A4E666B" w14:textId="77777777" w:rsidTr="00E4311A">
        <w:trPr>
          <w:jc w:val="center"/>
        </w:trPr>
        <w:tc>
          <w:tcPr>
            <w:tcW w:w="2496" w:type="dxa"/>
            <w:tcBorders>
              <w:top w:val="nil"/>
              <w:left w:val="single" w:sz="4" w:space="0" w:color="auto"/>
              <w:bottom w:val="nil"/>
              <w:right w:val="single" w:sz="4" w:space="0" w:color="auto"/>
            </w:tcBorders>
            <w:hideMark/>
          </w:tcPr>
          <w:p w14:paraId="43639230" w14:textId="77777777" w:rsidR="006A53C9" w:rsidRPr="00CD2191" w:rsidRDefault="006A53C9" w:rsidP="00E4311A">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DEC071D" w14:textId="77777777" w:rsidR="006A53C9" w:rsidRPr="00CD2191" w:rsidRDefault="006A53C9" w:rsidP="00E4311A">
            <w:pPr>
              <w:pStyle w:val="TAC"/>
            </w:pPr>
            <w:r w:rsidRPr="00CD2191">
              <w:t>SUL_n79A-n80A</w:t>
            </w:r>
          </w:p>
          <w:p w14:paraId="42D9CEE8" w14:textId="77777777" w:rsidR="006A53C9" w:rsidRPr="00CD2191" w:rsidRDefault="006A53C9" w:rsidP="00E4311A">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E37F49"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6E7A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A423DEC" w14:textId="77777777" w:rsidR="006A53C9" w:rsidRPr="00CD2191" w:rsidRDefault="006A53C9" w:rsidP="00E4311A">
            <w:pPr>
              <w:pStyle w:val="TAC"/>
              <w:rPr>
                <w:lang w:eastAsia="zh-CN"/>
              </w:rPr>
            </w:pPr>
            <w:r w:rsidRPr="00CD2191">
              <w:rPr>
                <w:lang w:eastAsia="zh-CN"/>
              </w:rPr>
              <w:t>0</w:t>
            </w:r>
          </w:p>
        </w:tc>
      </w:tr>
      <w:tr w:rsidR="006A53C9" w:rsidRPr="00CD2191" w14:paraId="61A8FF1C" w14:textId="77777777" w:rsidTr="00E4311A">
        <w:trPr>
          <w:jc w:val="center"/>
        </w:trPr>
        <w:tc>
          <w:tcPr>
            <w:tcW w:w="2496" w:type="dxa"/>
            <w:tcBorders>
              <w:top w:val="nil"/>
              <w:left w:val="single" w:sz="4" w:space="0" w:color="auto"/>
              <w:bottom w:val="nil"/>
              <w:right w:val="single" w:sz="4" w:space="0" w:color="auto"/>
            </w:tcBorders>
            <w:vAlign w:val="center"/>
          </w:tcPr>
          <w:p w14:paraId="6CBBEE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0CC2A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166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0CA5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B302930" w14:textId="77777777" w:rsidR="006A53C9" w:rsidRPr="00CD2191" w:rsidRDefault="006A53C9" w:rsidP="00E4311A">
            <w:pPr>
              <w:pStyle w:val="TAC"/>
              <w:rPr>
                <w:lang w:eastAsia="zh-CN"/>
              </w:rPr>
            </w:pPr>
          </w:p>
        </w:tc>
      </w:tr>
      <w:tr w:rsidR="006A53C9" w:rsidRPr="00CD2191" w14:paraId="137BCDC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4FCBD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4C85F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BC6D23"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39CB9"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904A36" w14:textId="77777777" w:rsidR="006A53C9" w:rsidRPr="00CD2191" w:rsidRDefault="006A53C9" w:rsidP="00E4311A">
            <w:pPr>
              <w:pStyle w:val="TAC"/>
              <w:rPr>
                <w:lang w:eastAsia="zh-CN"/>
              </w:rPr>
            </w:pPr>
          </w:p>
        </w:tc>
      </w:tr>
      <w:tr w:rsidR="006A53C9" w:rsidRPr="00CD2191" w14:paraId="58324AD9" w14:textId="77777777" w:rsidTr="00E4311A">
        <w:trPr>
          <w:jc w:val="center"/>
        </w:trPr>
        <w:tc>
          <w:tcPr>
            <w:tcW w:w="2496" w:type="dxa"/>
            <w:tcBorders>
              <w:top w:val="nil"/>
              <w:left w:val="single" w:sz="4" w:space="0" w:color="auto"/>
              <w:bottom w:val="nil"/>
              <w:right w:val="single" w:sz="4" w:space="0" w:color="auto"/>
            </w:tcBorders>
            <w:vAlign w:val="center"/>
          </w:tcPr>
          <w:p w14:paraId="0F918B02" w14:textId="77777777" w:rsidR="006A53C9" w:rsidRPr="00CD2191" w:rsidRDefault="006A53C9" w:rsidP="00E4311A">
            <w:pPr>
              <w:pStyle w:val="TAC"/>
            </w:pPr>
            <w:r w:rsidRPr="00CD2191">
              <w:t>CA_n5A_n78A-n84A</w:t>
            </w:r>
          </w:p>
        </w:tc>
        <w:tc>
          <w:tcPr>
            <w:tcW w:w="1946" w:type="dxa"/>
            <w:tcBorders>
              <w:top w:val="nil"/>
              <w:left w:val="single" w:sz="4" w:space="0" w:color="auto"/>
              <w:bottom w:val="nil"/>
              <w:right w:val="single" w:sz="4" w:space="0" w:color="auto"/>
            </w:tcBorders>
            <w:vAlign w:val="center"/>
          </w:tcPr>
          <w:p w14:paraId="5D8E850C" w14:textId="77777777" w:rsidR="006A53C9" w:rsidRPr="00CD2191" w:rsidRDefault="006A53C9" w:rsidP="00E4311A">
            <w:pPr>
              <w:pStyle w:val="TAC"/>
            </w:pPr>
            <w:r w:rsidRPr="00CD2191">
              <w:t>SUL_n78A-n84A</w:t>
            </w:r>
          </w:p>
          <w:p w14:paraId="3F92F57A"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3E0142D" w14:textId="77777777" w:rsidR="006A53C9" w:rsidRPr="00CD2191" w:rsidRDefault="006A53C9" w:rsidP="00E4311A">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672C76E" w14:textId="77777777" w:rsidR="006A53C9" w:rsidRPr="00CD2191" w:rsidRDefault="006A53C9" w:rsidP="00E4311A">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9B2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3B189D" w14:textId="77777777" w:rsidTr="00E4311A">
        <w:trPr>
          <w:jc w:val="center"/>
        </w:trPr>
        <w:tc>
          <w:tcPr>
            <w:tcW w:w="2496" w:type="dxa"/>
            <w:tcBorders>
              <w:top w:val="nil"/>
              <w:left w:val="single" w:sz="4" w:space="0" w:color="auto"/>
              <w:bottom w:val="nil"/>
              <w:right w:val="single" w:sz="4" w:space="0" w:color="auto"/>
            </w:tcBorders>
            <w:vAlign w:val="center"/>
          </w:tcPr>
          <w:p w14:paraId="1C6E406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CA858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5EA85B" w14:textId="77777777" w:rsidR="006A53C9" w:rsidRPr="00CD2191" w:rsidRDefault="006A53C9" w:rsidP="00E4311A">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6D9E26"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58F1A5" w14:textId="77777777" w:rsidR="006A53C9" w:rsidRPr="00CD2191" w:rsidRDefault="006A53C9" w:rsidP="00E4311A">
            <w:pPr>
              <w:pStyle w:val="TAC"/>
              <w:rPr>
                <w:lang w:eastAsia="zh-CN"/>
              </w:rPr>
            </w:pPr>
          </w:p>
        </w:tc>
      </w:tr>
      <w:tr w:rsidR="006A53C9" w:rsidRPr="00CD2191" w14:paraId="724DEAF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2C18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B1DBD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4AF968" w14:textId="77777777" w:rsidR="006A53C9" w:rsidRPr="00CD2191" w:rsidRDefault="006A53C9" w:rsidP="00E4311A">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4ED6C3"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91B15B" w14:textId="77777777" w:rsidR="006A53C9" w:rsidRPr="00CD2191" w:rsidRDefault="006A53C9" w:rsidP="00E4311A">
            <w:pPr>
              <w:pStyle w:val="TAC"/>
              <w:rPr>
                <w:lang w:eastAsia="zh-CN"/>
              </w:rPr>
            </w:pPr>
          </w:p>
        </w:tc>
      </w:tr>
      <w:tr w:rsidR="006A53C9" w:rsidRPr="00CD2191" w14:paraId="0E0F6490" w14:textId="77777777" w:rsidTr="00E4311A">
        <w:trPr>
          <w:jc w:val="center"/>
        </w:trPr>
        <w:tc>
          <w:tcPr>
            <w:tcW w:w="2496" w:type="dxa"/>
            <w:tcBorders>
              <w:top w:val="nil"/>
              <w:left w:val="single" w:sz="4" w:space="0" w:color="auto"/>
              <w:bottom w:val="nil"/>
              <w:right w:val="single" w:sz="4" w:space="0" w:color="auto"/>
            </w:tcBorders>
            <w:vAlign w:val="center"/>
          </w:tcPr>
          <w:p w14:paraId="323AF532" w14:textId="77777777" w:rsidR="006A53C9" w:rsidRPr="00CD2191" w:rsidRDefault="006A53C9" w:rsidP="00E4311A">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ADD4A52" w14:textId="77777777" w:rsidR="006A53C9" w:rsidRPr="00CD2191" w:rsidRDefault="006A53C9" w:rsidP="00E4311A">
            <w:pPr>
              <w:pStyle w:val="TAC"/>
            </w:pPr>
            <w:r w:rsidRPr="00CD2191">
              <w:t>SUL_n78A-n84A</w:t>
            </w:r>
          </w:p>
          <w:p w14:paraId="3678E662" w14:textId="77777777" w:rsidR="006A53C9" w:rsidRPr="00CD2191" w:rsidRDefault="006A53C9" w:rsidP="00E4311A">
            <w:pPr>
              <w:pStyle w:val="TAC"/>
            </w:pPr>
            <w:r w:rsidRPr="00CD2191">
              <w:t>CA_n5A-n78A</w:t>
            </w:r>
          </w:p>
          <w:p w14:paraId="572B1917" w14:textId="77777777" w:rsidR="006A53C9" w:rsidRPr="00CD2191" w:rsidRDefault="006A53C9" w:rsidP="00E4311A">
            <w:pPr>
              <w:pStyle w:val="TAC"/>
            </w:pPr>
            <w:r w:rsidRPr="00CD2191">
              <w:t>CA_n78C</w:t>
            </w:r>
          </w:p>
          <w:p w14:paraId="2B6E58E1"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43547B31" w14:textId="77777777" w:rsidR="006A53C9" w:rsidRPr="00CD2191" w:rsidRDefault="006A53C9" w:rsidP="00E4311A">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B06DD45"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1636B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30A711" w14:textId="77777777" w:rsidTr="00E4311A">
        <w:trPr>
          <w:jc w:val="center"/>
        </w:trPr>
        <w:tc>
          <w:tcPr>
            <w:tcW w:w="2496" w:type="dxa"/>
            <w:tcBorders>
              <w:top w:val="nil"/>
              <w:left w:val="single" w:sz="4" w:space="0" w:color="auto"/>
              <w:bottom w:val="nil"/>
              <w:right w:val="single" w:sz="4" w:space="0" w:color="auto"/>
            </w:tcBorders>
            <w:vAlign w:val="center"/>
          </w:tcPr>
          <w:p w14:paraId="7F91A5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8DD4F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09309A32" w14:textId="77777777" w:rsidR="006A53C9" w:rsidRPr="00CD2191" w:rsidRDefault="006A53C9" w:rsidP="00E4311A">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898310E" w14:textId="77777777" w:rsidR="006A53C9" w:rsidRPr="00CD2191" w:rsidRDefault="006A53C9" w:rsidP="00E4311A">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9EA519" w14:textId="77777777" w:rsidR="006A53C9" w:rsidRPr="00CD2191" w:rsidRDefault="006A53C9" w:rsidP="00E4311A">
            <w:pPr>
              <w:pStyle w:val="TAC"/>
              <w:rPr>
                <w:lang w:eastAsia="zh-CN"/>
              </w:rPr>
            </w:pPr>
          </w:p>
        </w:tc>
      </w:tr>
      <w:tr w:rsidR="006A53C9" w:rsidRPr="00CD2191" w14:paraId="236513B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B8622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D6FAB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295D0BF5" w14:textId="77777777" w:rsidR="006A53C9" w:rsidRPr="00CD2191" w:rsidRDefault="006A53C9" w:rsidP="00E4311A">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71A088CC"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ACEF4C" w14:textId="77777777" w:rsidR="006A53C9" w:rsidRPr="00CD2191" w:rsidRDefault="006A53C9" w:rsidP="00E4311A">
            <w:pPr>
              <w:pStyle w:val="TAC"/>
              <w:rPr>
                <w:lang w:eastAsia="zh-CN"/>
              </w:rPr>
            </w:pPr>
          </w:p>
        </w:tc>
      </w:tr>
      <w:tr w:rsidR="006A53C9" w:rsidRPr="00CD2191" w14:paraId="18AB6A7A"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7B357C1" w14:textId="77777777" w:rsidR="006A53C9" w:rsidRPr="00CD2191" w:rsidRDefault="006A53C9" w:rsidP="00E4311A">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63A915B"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E72ED7" w14:textId="77777777" w:rsidR="006A53C9" w:rsidRPr="00CD2191" w:rsidRDefault="006A53C9" w:rsidP="00E4311A">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FCE5B0" w14:textId="77777777" w:rsidR="006A53C9" w:rsidRPr="00CD2191" w:rsidRDefault="006A53C9" w:rsidP="00E4311A">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1B048D3F" w14:textId="77777777" w:rsidR="006A53C9" w:rsidRPr="00CD2191" w:rsidRDefault="006A53C9" w:rsidP="00E4311A">
            <w:pPr>
              <w:pStyle w:val="TAC"/>
              <w:rPr>
                <w:lang w:eastAsia="zh-CN"/>
              </w:rPr>
            </w:pPr>
            <w:r w:rsidRPr="00CD2191">
              <w:rPr>
                <w:lang w:eastAsia="zh-CN"/>
              </w:rPr>
              <w:t>0</w:t>
            </w:r>
          </w:p>
        </w:tc>
      </w:tr>
      <w:tr w:rsidR="006A53C9" w:rsidRPr="00CD2191" w14:paraId="4F5C0DCA" w14:textId="77777777" w:rsidTr="00E4311A">
        <w:trPr>
          <w:jc w:val="center"/>
        </w:trPr>
        <w:tc>
          <w:tcPr>
            <w:tcW w:w="2496" w:type="dxa"/>
            <w:tcBorders>
              <w:top w:val="nil"/>
              <w:left w:val="single" w:sz="4" w:space="0" w:color="auto"/>
              <w:bottom w:val="nil"/>
              <w:right w:val="single" w:sz="4" w:space="0" w:color="auto"/>
            </w:tcBorders>
            <w:vAlign w:val="center"/>
          </w:tcPr>
          <w:p w14:paraId="032093D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D3E6C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4889E7" w14:textId="77777777" w:rsidR="006A53C9" w:rsidRPr="00CD2191" w:rsidRDefault="006A53C9" w:rsidP="00E4311A">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F43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21E507" w14:textId="77777777" w:rsidR="006A53C9" w:rsidRPr="00CD2191" w:rsidRDefault="006A53C9" w:rsidP="00E4311A">
            <w:pPr>
              <w:pStyle w:val="TAC"/>
              <w:rPr>
                <w:lang w:eastAsia="zh-CN"/>
              </w:rPr>
            </w:pPr>
          </w:p>
        </w:tc>
      </w:tr>
      <w:tr w:rsidR="006A53C9" w:rsidRPr="00CD2191" w14:paraId="725ADD3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89ECD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4F50D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C2690" w14:textId="77777777" w:rsidR="006A53C9" w:rsidRPr="00CD2191" w:rsidRDefault="006A53C9" w:rsidP="00E4311A">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2479"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441EB6" w14:textId="77777777" w:rsidR="006A53C9" w:rsidRPr="00CD2191" w:rsidRDefault="006A53C9" w:rsidP="00E4311A">
            <w:pPr>
              <w:pStyle w:val="TAC"/>
              <w:rPr>
                <w:lang w:eastAsia="zh-CN"/>
              </w:rPr>
            </w:pPr>
          </w:p>
        </w:tc>
      </w:tr>
      <w:tr w:rsidR="006A53C9" w:rsidRPr="00CD2191" w14:paraId="193B5527" w14:textId="77777777" w:rsidTr="00E4311A">
        <w:trPr>
          <w:jc w:val="center"/>
        </w:trPr>
        <w:tc>
          <w:tcPr>
            <w:tcW w:w="2496" w:type="dxa"/>
            <w:tcBorders>
              <w:top w:val="nil"/>
              <w:left w:val="single" w:sz="4" w:space="0" w:color="auto"/>
              <w:bottom w:val="nil"/>
              <w:right w:val="single" w:sz="4" w:space="0" w:color="auto"/>
            </w:tcBorders>
            <w:vAlign w:val="center"/>
          </w:tcPr>
          <w:p w14:paraId="22E4A008" w14:textId="77777777" w:rsidR="006A53C9" w:rsidRPr="00CD2191" w:rsidRDefault="006A53C9" w:rsidP="00E4311A">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37DC16DE" w14:textId="77777777" w:rsidR="006A53C9" w:rsidRPr="00CD2191" w:rsidRDefault="006A53C9" w:rsidP="00E4311A">
            <w:pPr>
              <w:pStyle w:val="TAC"/>
            </w:pPr>
            <w:r w:rsidRPr="00CD2191">
              <w:t>SUL_n78A-n84A</w:t>
            </w:r>
          </w:p>
          <w:p w14:paraId="116612D3"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ECE9C5"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2D0D820"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10007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38CE376" w14:textId="77777777" w:rsidTr="00E4311A">
        <w:trPr>
          <w:jc w:val="center"/>
        </w:trPr>
        <w:tc>
          <w:tcPr>
            <w:tcW w:w="2496" w:type="dxa"/>
            <w:tcBorders>
              <w:top w:val="nil"/>
              <w:left w:val="single" w:sz="4" w:space="0" w:color="auto"/>
              <w:bottom w:val="nil"/>
              <w:right w:val="single" w:sz="4" w:space="0" w:color="auto"/>
            </w:tcBorders>
            <w:vAlign w:val="center"/>
          </w:tcPr>
          <w:p w14:paraId="143E80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E004D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25F003"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75895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23B2BE" w14:textId="77777777" w:rsidR="006A53C9" w:rsidRPr="00CD2191" w:rsidRDefault="006A53C9" w:rsidP="00E4311A">
            <w:pPr>
              <w:pStyle w:val="TAC"/>
              <w:rPr>
                <w:lang w:eastAsia="zh-CN"/>
              </w:rPr>
            </w:pPr>
          </w:p>
        </w:tc>
      </w:tr>
      <w:tr w:rsidR="006A53C9" w:rsidRPr="00CD2191" w14:paraId="5061D58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F07C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B067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939F2E"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4E780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5FC053" w14:textId="77777777" w:rsidR="006A53C9" w:rsidRPr="00CD2191" w:rsidRDefault="006A53C9" w:rsidP="00E4311A">
            <w:pPr>
              <w:pStyle w:val="TAC"/>
              <w:rPr>
                <w:lang w:eastAsia="zh-CN"/>
              </w:rPr>
            </w:pPr>
          </w:p>
        </w:tc>
      </w:tr>
      <w:tr w:rsidR="006A53C9" w:rsidRPr="00CD2191" w14:paraId="1152E8EA" w14:textId="77777777" w:rsidTr="00E4311A">
        <w:trPr>
          <w:jc w:val="center"/>
        </w:trPr>
        <w:tc>
          <w:tcPr>
            <w:tcW w:w="2496" w:type="dxa"/>
            <w:tcBorders>
              <w:top w:val="nil"/>
              <w:left w:val="single" w:sz="4" w:space="0" w:color="auto"/>
              <w:bottom w:val="nil"/>
              <w:right w:val="single" w:sz="4" w:space="0" w:color="auto"/>
            </w:tcBorders>
            <w:vAlign w:val="center"/>
          </w:tcPr>
          <w:p w14:paraId="544A0179" w14:textId="77777777" w:rsidR="006A53C9" w:rsidRPr="00CD2191" w:rsidRDefault="006A53C9" w:rsidP="00E4311A">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6275FD7" w14:textId="77777777" w:rsidR="006A53C9" w:rsidRPr="00CD2191" w:rsidRDefault="006A53C9" w:rsidP="00E4311A">
            <w:pPr>
              <w:pStyle w:val="TAC"/>
            </w:pPr>
            <w:r w:rsidRPr="00CD2191">
              <w:t>SUL_n78A-n84A</w:t>
            </w:r>
          </w:p>
          <w:p w14:paraId="1F948FA0" w14:textId="77777777" w:rsidR="006A53C9" w:rsidRPr="00CD2191" w:rsidRDefault="006A53C9" w:rsidP="00E4311A">
            <w:pPr>
              <w:pStyle w:val="TAC"/>
            </w:pPr>
            <w:r w:rsidRPr="00CD2191">
              <w:t>CA_n78C</w:t>
            </w:r>
          </w:p>
          <w:p w14:paraId="2156C2C5" w14:textId="77777777" w:rsidR="006A53C9" w:rsidRPr="00CD2191" w:rsidRDefault="006A53C9" w:rsidP="00E4311A">
            <w:pPr>
              <w:pStyle w:val="TAC"/>
            </w:pPr>
            <w:r w:rsidRPr="00CD2191">
              <w:t>CA_n8A-n78A</w:t>
            </w:r>
          </w:p>
          <w:p w14:paraId="187ACAA6"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39BCF5EE"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1338B12"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16B02B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4E71A2D" w14:textId="77777777" w:rsidTr="00E4311A">
        <w:trPr>
          <w:jc w:val="center"/>
        </w:trPr>
        <w:tc>
          <w:tcPr>
            <w:tcW w:w="2496" w:type="dxa"/>
            <w:tcBorders>
              <w:top w:val="nil"/>
              <w:left w:val="single" w:sz="4" w:space="0" w:color="auto"/>
              <w:bottom w:val="nil"/>
              <w:right w:val="single" w:sz="4" w:space="0" w:color="auto"/>
            </w:tcBorders>
            <w:vAlign w:val="center"/>
          </w:tcPr>
          <w:p w14:paraId="34BE1D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C86E4F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0B0916"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6868BB"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886C2AD" w14:textId="77777777" w:rsidR="006A53C9" w:rsidRPr="00CD2191" w:rsidRDefault="006A53C9" w:rsidP="00E4311A">
            <w:pPr>
              <w:pStyle w:val="TAC"/>
              <w:rPr>
                <w:lang w:eastAsia="zh-CN"/>
              </w:rPr>
            </w:pPr>
          </w:p>
        </w:tc>
      </w:tr>
      <w:tr w:rsidR="006A53C9" w:rsidRPr="00CD2191" w14:paraId="76C069F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E3F41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7AB4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1F6D0"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3682B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41C21B" w14:textId="77777777" w:rsidR="006A53C9" w:rsidRPr="00CD2191" w:rsidRDefault="006A53C9" w:rsidP="00E4311A">
            <w:pPr>
              <w:pStyle w:val="TAC"/>
              <w:rPr>
                <w:lang w:eastAsia="zh-CN"/>
              </w:rPr>
            </w:pPr>
          </w:p>
        </w:tc>
      </w:tr>
      <w:tr w:rsidR="006A53C9" w:rsidRPr="00CD2191" w14:paraId="33C7EF0C"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4EAEE334" w14:textId="77777777" w:rsidR="006A53C9" w:rsidRPr="00CD2191" w:rsidRDefault="006A53C9" w:rsidP="00E4311A">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64F2912"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74F96"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5023C" w14:textId="77777777" w:rsidR="006A53C9" w:rsidRPr="00CD2191" w:rsidRDefault="006A53C9" w:rsidP="00E4311A">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D93A258" w14:textId="77777777" w:rsidR="006A53C9" w:rsidRPr="00CD2191" w:rsidRDefault="006A53C9" w:rsidP="00E4311A">
            <w:pPr>
              <w:pStyle w:val="TAC"/>
              <w:rPr>
                <w:lang w:eastAsia="zh-CN"/>
              </w:rPr>
            </w:pPr>
            <w:r w:rsidRPr="00CD2191">
              <w:rPr>
                <w:lang w:eastAsia="zh-CN"/>
              </w:rPr>
              <w:t>0</w:t>
            </w:r>
          </w:p>
        </w:tc>
      </w:tr>
      <w:tr w:rsidR="006A53C9" w:rsidRPr="00CD2191" w14:paraId="10240EA2" w14:textId="77777777" w:rsidTr="00E4311A">
        <w:trPr>
          <w:jc w:val="center"/>
        </w:trPr>
        <w:tc>
          <w:tcPr>
            <w:tcW w:w="2496" w:type="dxa"/>
            <w:tcBorders>
              <w:top w:val="nil"/>
              <w:left w:val="single" w:sz="4" w:space="0" w:color="auto"/>
              <w:bottom w:val="nil"/>
              <w:right w:val="single" w:sz="4" w:space="0" w:color="auto"/>
            </w:tcBorders>
          </w:tcPr>
          <w:p w14:paraId="182A7A7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30A9490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2650E"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C50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3139B" w14:textId="77777777" w:rsidR="006A53C9" w:rsidRPr="00CD2191" w:rsidRDefault="006A53C9" w:rsidP="00E4311A">
            <w:pPr>
              <w:pStyle w:val="TAC"/>
              <w:rPr>
                <w:lang w:eastAsia="zh-CN"/>
              </w:rPr>
            </w:pPr>
          </w:p>
        </w:tc>
      </w:tr>
      <w:tr w:rsidR="006A53C9" w:rsidRPr="00CD2191" w14:paraId="3F36971E" w14:textId="77777777" w:rsidTr="00E4311A">
        <w:trPr>
          <w:jc w:val="center"/>
        </w:trPr>
        <w:tc>
          <w:tcPr>
            <w:tcW w:w="2496" w:type="dxa"/>
            <w:tcBorders>
              <w:top w:val="nil"/>
              <w:left w:val="single" w:sz="4" w:space="0" w:color="auto"/>
              <w:bottom w:val="single" w:sz="4" w:space="0" w:color="auto"/>
              <w:right w:val="single" w:sz="4" w:space="0" w:color="auto"/>
            </w:tcBorders>
          </w:tcPr>
          <w:p w14:paraId="525210D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315D574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A480F"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DB5EA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CCB52DD" w14:textId="77777777" w:rsidR="006A53C9" w:rsidRPr="00CD2191" w:rsidRDefault="006A53C9" w:rsidP="00E4311A">
            <w:pPr>
              <w:pStyle w:val="TAC"/>
              <w:rPr>
                <w:lang w:eastAsia="zh-CN"/>
              </w:rPr>
            </w:pPr>
          </w:p>
        </w:tc>
      </w:tr>
      <w:tr w:rsidR="006A53C9" w:rsidRPr="00CD2191" w14:paraId="4076AA0F" w14:textId="77777777" w:rsidTr="00E4311A">
        <w:trPr>
          <w:jc w:val="center"/>
        </w:trPr>
        <w:tc>
          <w:tcPr>
            <w:tcW w:w="2496" w:type="dxa"/>
            <w:tcBorders>
              <w:top w:val="nil"/>
              <w:left w:val="single" w:sz="4" w:space="0" w:color="auto"/>
              <w:bottom w:val="nil"/>
              <w:right w:val="single" w:sz="4" w:space="0" w:color="auto"/>
            </w:tcBorders>
            <w:hideMark/>
          </w:tcPr>
          <w:p w14:paraId="2C502188" w14:textId="77777777" w:rsidR="006A53C9" w:rsidRPr="00CD2191" w:rsidRDefault="006A53C9" w:rsidP="00E4311A">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9232AC3" w14:textId="77777777" w:rsidR="006A53C9" w:rsidRPr="00CD2191" w:rsidRDefault="006A53C9" w:rsidP="00E4311A">
            <w:pPr>
              <w:pStyle w:val="TAC"/>
            </w:pPr>
            <w:r w:rsidRPr="00CD2191">
              <w:t>SUL_n41A-n83A</w:t>
            </w:r>
          </w:p>
          <w:p w14:paraId="752C31D6" w14:textId="77777777" w:rsidR="006A53C9" w:rsidRPr="00CD2191" w:rsidRDefault="006A53C9" w:rsidP="00E4311A">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0C505"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32868"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8020495" w14:textId="77777777" w:rsidR="006A53C9" w:rsidRPr="00CD2191" w:rsidRDefault="006A53C9" w:rsidP="00E4311A">
            <w:pPr>
              <w:pStyle w:val="TAC"/>
              <w:rPr>
                <w:lang w:eastAsia="zh-CN"/>
              </w:rPr>
            </w:pPr>
            <w:r w:rsidRPr="00CD2191">
              <w:rPr>
                <w:lang w:eastAsia="zh-CN"/>
              </w:rPr>
              <w:t>0</w:t>
            </w:r>
          </w:p>
        </w:tc>
      </w:tr>
      <w:tr w:rsidR="006A53C9" w:rsidRPr="00CD2191" w14:paraId="0D9B6A26" w14:textId="77777777" w:rsidTr="00E4311A">
        <w:trPr>
          <w:jc w:val="center"/>
        </w:trPr>
        <w:tc>
          <w:tcPr>
            <w:tcW w:w="2496" w:type="dxa"/>
            <w:tcBorders>
              <w:top w:val="nil"/>
              <w:left w:val="single" w:sz="4" w:space="0" w:color="auto"/>
              <w:bottom w:val="nil"/>
              <w:right w:val="single" w:sz="4" w:space="0" w:color="auto"/>
            </w:tcBorders>
            <w:vAlign w:val="center"/>
          </w:tcPr>
          <w:p w14:paraId="2366EA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E4A7CC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A1FB58" w14:textId="77777777" w:rsidR="006A53C9" w:rsidRPr="00CD2191" w:rsidRDefault="006A53C9" w:rsidP="00E4311A">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342E05"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43D6417E" w14:textId="77777777" w:rsidR="006A53C9" w:rsidRPr="00CD2191" w:rsidRDefault="006A53C9" w:rsidP="00E4311A">
            <w:pPr>
              <w:pStyle w:val="TAC"/>
              <w:rPr>
                <w:lang w:eastAsia="zh-CN"/>
              </w:rPr>
            </w:pPr>
          </w:p>
        </w:tc>
      </w:tr>
      <w:tr w:rsidR="006A53C9" w:rsidRPr="00CD2191" w14:paraId="5E86E3B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E43F2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B8D3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98EE1D"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3AE37"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6F7275" w14:textId="77777777" w:rsidR="006A53C9" w:rsidRPr="00CD2191" w:rsidRDefault="006A53C9" w:rsidP="00E4311A">
            <w:pPr>
              <w:pStyle w:val="TAC"/>
              <w:rPr>
                <w:lang w:eastAsia="zh-CN"/>
              </w:rPr>
            </w:pPr>
          </w:p>
        </w:tc>
      </w:tr>
      <w:tr w:rsidR="006A53C9" w:rsidRPr="00CD2191" w14:paraId="3B52FD3C" w14:textId="77777777" w:rsidTr="00E4311A">
        <w:trPr>
          <w:jc w:val="center"/>
        </w:trPr>
        <w:tc>
          <w:tcPr>
            <w:tcW w:w="2496" w:type="dxa"/>
            <w:tcBorders>
              <w:top w:val="nil"/>
              <w:left w:val="single" w:sz="4" w:space="0" w:color="auto"/>
              <w:bottom w:val="nil"/>
              <w:right w:val="single" w:sz="4" w:space="0" w:color="auto"/>
            </w:tcBorders>
            <w:hideMark/>
          </w:tcPr>
          <w:p w14:paraId="77DAF54A" w14:textId="77777777" w:rsidR="006A53C9" w:rsidRPr="00CD2191" w:rsidRDefault="006A53C9" w:rsidP="00E4311A">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60103DB"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DB8A9"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A1E58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EFB72C" w14:textId="77777777" w:rsidR="006A53C9" w:rsidRPr="00CD2191" w:rsidRDefault="006A53C9" w:rsidP="00E4311A">
            <w:pPr>
              <w:pStyle w:val="TAC"/>
              <w:rPr>
                <w:lang w:eastAsia="zh-CN"/>
              </w:rPr>
            </w:pPr>
            <w:r w:rsidRPr="00CD2191">
              <w:rPr>
                <w:lang w:eastAsia="zh-CN"/>
              </w:rPr>
              <w:t>0</w:t>
            </w:r>
          </w:p>
        </w:tc>
      </w:tr>
      <w:tr w:rsidR="006A53C9" w:rsidRPr="00CD2191" w14:paraId="4FB6FAAD" w14:textId="77777777" w:rsidTr="00E4311A">
        <w:trPr>
          <w:jc w:val="center"/>
        </w:trPr>
        <w:tc>
          <w:tcPr>
            <w:tcW w:w="2496" w:type="dxa"/>
            <w:tcBorders>
              <w:top w:val="nil"/>
              <w:left w:val="single" w:sz="4" w:space="0" w:color="auto"/>
              <w:bottom w:val="nil"/>
              <w:right w:val="single" w:sz="4" w:space="0" w:color="auto"/>
            </w:tcBorders>
          </w:tcPr>
          <w:p w14:paraId="79C9B00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4971DB9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02502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8C9C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8F164DB" w14:textId="77777777" w:rsidR="006A53C9" w:rsidRPr="00CD2191" w:rsidRDefault="006A53C9" w:rsidP="00E4311A">
            <w:pPr>
              <w:pStyle w:val="TAC"/>
              <w:rPr>
                <w:lang w:eastAsia="zh-CN"/>
              </w:rPr>
            </w:pPr>
          </w:p>
        </w:tc>
      </w:tr>
      <w:tr w:rsidR="006A53C9" w:rsidRPr="00CD2191" w14:paraId="405DF95E" w14:textId="77777777" w:rsidTr="00E4311A">
        <w:trPr>
          <w:jc w:val="center"/>
        </w:trPr>
        <w:tc>
          <w:tcPr>
            <w:tcW w:w="2496" w:type="dxa"/>
            <w:tcBorders>
              <w:top w:val="nil"/>
              <w:left w:val="single" w:sz="4" w:space="0" w:color="auto"/>
              <w:bottom w:val="single" w:sz="4" w:space="0" w:color="auto"/>
              <w:right w:val="single" w:sz="4" w:space="0" w:color="auto"/>
            </w:tcBorders>
          </w:tcPr>
          <w:p w14:paraId="39BBA5E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6ED752D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22BD1"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7DACC"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81B733" w14:textId="77777777" w:rsidR="006A53C9" w:rsidRPr="00CD2191" w:rsidRDefault="006A53C9" w:rsidP="00E4311A">
            <w:pPr>
              <w:pStyle w:val="TAC"/>
              <w:rPr>
                <w:lang w:eastAsia="zh-CN"/>
              </w:rPr>
            </w:pPr>
          </w:p>
        </w:tc>
      </w:tr>
      <w:tr w:rsidR="006A53C9" w:rsidRPr="00CD2191" w14:paraId="653A7B7C" w14:textId="77777777" w:rsidTr="00E4311A">
        <w:trPr>
          <w:jc w:val="center"/>
        </w:trPr>
        <w:tc>
          <w:tcPr>
            <w:tcW w:w="2496" w:type="dxa"/>
            <w:tcBorders>
              <w:top w:val="nil"/>
              <w:left w:val="single" w:sz="4" w:space="0" w:color="auto"/>
              <w:bottom w:val="nil"/>
              <w:right w:val="single" w:sz="4" w:space="0" w:color="auto"/>
            </w:tcBorders>
            <w:hideMark/>
          </w:tcPr>
          <w:p w14:paraId="70345CD1" w14:textId="77777777" w:rsidR="006A53C9" w:rsidRPr="00CD2191" w:rsidRDefault="006A53C9" w:rsidP="00E4311A">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23D9BDAE" w14:textId="77777777" w:rsidR="006A53C9" w:rsidRPr="00CD2191" w:rsidRDefault="006A53C9" w:rsidP="00E4311A">
            <w:pPr>
              <w:pStyle w:val="TAC"/>
            </w:pPr>
            <w:r w:rsidRPr="00CD2191">
              <w:t>SUL_n79A-n83A</w:t>
            </w:r>
          </w:p>
          <w:p w14:paraId="734E8A82" w14:textId="77777777" w:rsidR="006A53C9" w:rsidRPr="00CD2191" w:rsidRDefault="006A53C9" w:rsidP="00E4311A">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49650"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742E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8BF12A1" w14:textId="77777777" w:rsidR="006A53C9" w:rsidRPr="00CD2191" w:rsidRDefault="006A53C9" w:rsidP="00E4311A">
            <w:pPr>
              <w:pStyle w:val="TAC"/>
              <w:rPr>
                <w:lang w:eastAsia="zh-CN"/>
              </w:rPr>
            </w:pPr>
            <w:r w:rsidRPr="00CD2191">
              <w:rPr>
                <w:lang w:eastAsia="zh-CN"/>
              </w:rPr>
              <w:t>0</w:t>
            </w:r>
          </w:p>
        </w:tc>
      </w:tr>
      <w:tr w:rsidR="006A53C9" w:rsidRPr="00CD2191" w14:paraId="0E21A23A" w14:textId="77777777" w:rsidTr="00E4311A">
        <w:trPr>
          <w:jc w:val="center"/>
        </w:trPr>
        <w:tc>
          <w:tcPr>
            <w:tcW w:w="2496" w:type="dxa"/>
            <w:tcBorders>
              <w:top w:val="nil"/>
              <w:left w:val="single" w:sz="4" w:space="0" w:color="auto"/>
              <w:bottom w:val="nil"/>
              <w:right w:val="single" w:sz="4" w:space="0" w:color="auto"/>
            </w:tcBorders>
            <w:vAlign w:val="center"/>
          </w:tcPr>
          <w:p w14:paraId="0FA02B7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EAFA7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2795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B4DDB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3AB4FCF" w14:textId="77777777" w:rsidR="006A53C9" w:rsidRPr="00CD2191" w:rsidRDefault="006A53C9" w:rsidP="00E4311A">
            <w:pPr>
              <w:pStyle w:val="TAC"/>
              <w:rPr>
                <w:lang w:eastAsia="zh-CN"/>
              </w:rPr>
            </w:pPr>
          </w:p>
        </w:tc>
      </w:tr>
      <w:tr w:rsidR="006A53C9" w:rsidRPr="00CD2191" w14:paraId="4CDC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B593F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E3D0F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D4FB7B"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C096C4"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364CB6D" w14:textId="77777777" w:rsidR="006A53C9" w:rsidRPr="00CD2191" w:rsidRDefault="006A53C9" w:rsidP="00E4311A">
            <w:pPr>
              <w:pStyle w:val="TAC"/>
              <w:rPr>
                <w:lang w:eastAsia="zh-CN"/>
              </w:rPr>
            </w:pPr>
          </w:p>
        </w:tc>
      </w:tr>
      <w:tr w:rsidR="006A53C9" w:rsidRPr="00CD2191" w14:paraId="39EC118C" w14:textId="77777777" w:rsidTr="00E4311A">
        <w:trPr>
          <w:jc w:val="center"/>
        </w:trPr>
        <w:tc>
          <w:tcPr>
            <w:tcW w:w="2496" w:type="dxa"/>
            <w:tcBorders>
              <w:top w:val="nil"/>
              <w:left w:val="single" w:sz="4" w:space="0" w:color="auto"/>
              <w:bottom w:val="nil"/>
              <w:right w:val="single" w:sz="4" w:space="0" w:color="auto"/>
            </w:tcBorders>
            <w:hideMark/>
          </w:tcPr>
          <w:p w14:paraId="4E13C5A4" w14:textId="77777777" w:rsidR="006A53C9" w:rsidRPr="00CD2191" w:rsidRDefault="006A53C9" w:rsidP="00E4311A">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679207DB"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4503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76C1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8B453D" w14:textId="77777777" w:rsidR="006A53C9" w:rsidRPr="00CD2191" w:rsidRDefault="006A53C9" w:rsidP="00E4311A">
            <w:pPr>
              <w:pStyle w:val="TAC"/>
              <w:rPr>
                <w:lang w:eastAsia="zh-CN"/>
              </w:rPr>
            </w:pPr>
            <w:r w:rsidRPr="00CD2191">
              <w:rPr>
                <w:lang w:eastAsia="zh-CN"/>
              </w:rPr>
              <w:t>0</w:t>
            </w:r>
          </w:p>
        </w:tc>
      </w:tr>
      <w:tr w:rsidR="006A53C9" w:rsidRPr="00CD2191" w14:paraId="205ED848" w14:textId="77777777" w:rsidTr="00E4311A">
        <w:trPr>
          <w:jc w:val="center"/>
        </w:trPr>
        <w:tc>
          <w:tcPr>
            <w:tcW w:w="2496" w:type="dxa"/>
            <w:tcBorders>
              <w:top w:val="nil"/>
              <w:left w:val="single" w:sz="4" w:space="0" w:color="auto"/>
              <w:bottom w:val="nil"/>
              <w:right w:val="single" w:sz="4" w:space="0" w:color="auto"/>
            </w:tcBorders>
          </w:tcPr>
          <w:p w14:paraId="306A004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6D99642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42D7F"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72286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847A91" w14:textId="77777777" w:rsidR="006A53C9" w:rsidRPr="00CD2191" w:rsidRDefault="006A53C9" w:rsidP="00E4311A">
            <w:pPr>
              <w:pStyle w:val="TAC"/>
              <w:rPr>
                <w:lang w:eastAsia="zh-CN"/>
              </w:rPr>
            </w:pPr>
          </w:p>
        </w:tc>
      </w:tr>
      <w:tr w:rsidR="006A53C9" w:rsidRPr="00CD2191" w14:paraId="0CDC7DFF" w14:textId="77777777" w:rsidTr="00E4311A">
        <w:trPr>
          <w:jc w:val="center"/>
        </w:trPr>
        <w:tc>
          <w:tcPr>
            <w:tcW w:w="2496" w:type="dxa"/>
            <w:tcBorders>
              <w:top w:val="nil"/>
              <w:left w:val="single" w:sz="4" w:space="0" w:color="auto"/>
              <w:bottom w:val="single" w:sz="4" w:space="0" w:color="auto"/>
              <w:right w:val="single" w:sz="4" w:space="0" w:color="auto"/>
            </w:tcBorders>
          </w:tcPr>
          <w:p w14:paraId="719C003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08C06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4755BA"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0A43A"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990EDF" w14:textId="77777777" w:rsidR="006A53C9" w:rsidRPr="00CD2191" w:rsidRDefault="006A53C9" w:rsidP="00E4311A">
            <w:pPr>
              <w:pStyle w:val="TAC"/>
              <w:rPr>
                <w:lang w:eastAsia="zh-CN"/>
              </w:rPr>
            </w:pPr>
          </w:p>
        </w:tc>
      </w:tr>
      <w:tr w:rsidR="006A53C9" w:rsidRPr="00CD2191" w14:paraId="1DE00C69" w14:textId="77777777" w:rsidTr="00E4311A">
        <w:trPr>
          <w:jc w:val="center"/>
        </w:trPr>
        <w:tc>
          <w:tcPr>
            <w:tcW w:w="2496" w:type="dxa"/>
            <w:tcBorders>
              <w:top w:val="nil"/>
              <w:left w:val="single" w:sz="4" w:space="0" w:color="auto"/>
              <w:bottom w:val="nil"/>
              <w:right w:val="single" w:sz="4" w:space="0" w:color="auto"/>
            </w:tcBorders>
            <w:hideMark/>
          </w:tcPr>
          <w:p w14:paraId="01DA5238" w14:textId="77777777" w:rsidR="006A53C9" w:rsidRPr="00CD2191" w:rsidRDefault="006A53C9" w:rsidP="00E4311A">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F90D2C3"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240F5"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2D7B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90B343E" w14:textId="77777777" w:rsidR="006A53C9" w:rsidRPr="00CD2191" w:rsidRDefault="006A53C9" w:rsidP="00E4311A">
            <w:pPr>
              <w:pStyle w:val="TAC"/>
              <w:rPr>
                <w:lang w:eastAsia="zh-CN"/>
              </w:rPr>
            </w:pPr>
            <w:r w:rsidRPr="00CD2191">
              <w:rPr>
                <w:lang w:eastAsia="zh-CN"/>
              </w:rPr>
              <w:t>0</w:t>
            </w:r>
          </w:p>
        </w:tc>
      </w:tr>
      <w:tr w:rsidR="006A53C9" w:rsidRPr="00CD2191" w14:paraId="0BA36A0B" w14:textId="77777777" w:rsidTr="00E4311A">
        <w:trPr>
          <w:jc w:val="center"/>
        </w:trPr>
        <w:tc>
          <w:tcPr>
            <w:tcW w:w="2496" w:type="dxa"/>
            <w:tcBorders>
              <w:top w:val="nil"/>
              <w:left w:val="single" w:sz="4" w:space="0" w:color="auto"/>
              <w:bottom w:val="nil"/>
              <w:right w:val="single" w:sz="4" w:space="0" w:color="auto"/>
            </w:tcBorders>
            <w:vAlign w:val="center"/>
          </w:tcPr>
          <w:p w14:paraId="3748E27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2251CF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5F8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A5FB8C"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DB0330E" w14:textId="77777777" w:rsidR="006A53C9" w:rsidRPr="00CD2191" w:rsidRDefault="006A53C9" w:rsidP="00E4311A">
            <w:pPr>
              <w:pStyle w:val="TAC"/>
              <w:rPr>
                <w:lang w:eastAsia="zh-CN"/>
              </w:rPr>
            </w:pPr>
          </w:p>
        </w:tc>
      </w:tr>
      <w:tr w:rsidR="006A53C9" w:rsidRPr="00CD2191" w14:paraId="68CC5FA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727E63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B6902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C45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6D9F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A47940" w14:textId="77777777" w:rsidR="006A53C9" w:rsidRPr="00CD2191" w:rsidRDefault="006A53C9" w:rsidP="00E4311A">
            <w:pPr>
              <w:pStyle w:val="TAC"/>
              <w:rPr>
                <w:lang w:eastAsia="zh-CN"/>
              </w:rPr>
            </w:pPr>
          </w:p>
        </w:tc>
      </w:tr>
      <w:tr w:rsidR="006A53C9" w:rsidRPr="00CD2191" w14:paraId="3DF5E4C3" w14:textId="77777777" w:rsidTr="00E4311A">
        <w:trPr>
          <w:jc w:val="center"/>
        </w:trPr>
        <w:tc>
          <w:tcPr>
            <w:tcW w:w="2496" w:type="dxa"/>
            <w:tcBorders>
              <w:top w:val="nil"/>
              <w:left w:val="single" w:sz="4" w:space="0" w:color="auto"/>
              <w:bottom w:val="nil"/>
              <w:right w:val="single" w:sz="4" w:space="0" w:color="auto"/>
            </w:tcBorders>
            <w:hideMark/>
          </w:tcPr>
          <w:p w14:paraId="037E1D27" w14:textId="77777777" w:rsidR="006A53C9" w:rsidRPr="00CD2191" w:rsidRDefault="006A53C9" w:rsidP="00E4311A">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18311D57" w14:textId="77777777" w:rsidR="006A53C9" w:rsidRPr="00CD2191" w:rsidRDefault="006A53C9" w:rsidP="00E4311A">
            <w:pPr>
              <w:pStyle w:val="TAC"/>
            </w:pPr>
            <w:r w:rsidRPr="00CD2191">
              <w:t>SUL_n79A-n83A</w:t>
            </w:r>
          </w:p>
          <w:p w14:paraId="2F3F409D" w14:textId="77777777" w:rsidR="006A53C9" w:rsidRPr="00CD2191" w:rsidRDefault="006A53C9" w:rsidP="00E4311A">
            <w:pPr>
              <w:pStyle w:val="TAC"/>
            </w:pPr>
            <w:r w:rsidRPr="00CD2191">
              <w:t>CA_n79C-n83A</w:t>
            </w:r>
          </w:p>
          <w:p w14:paraId="289E8EBE" w14:textId="77777777" w:rsidR="006A53C9" w:rsidRPr="00CD2191" w:rsidRDefault="006A53C9" w:rsidP="00E4311A">
            <w:pPr>
              <w:pStyle w:val="TAC"/>
            </w:pPr>
            <w:r w:rsidRPr="00CD2191">
              <w:t>CA_n41A-n79A</w:t>
            </w:r>
          </w:p>
          <w:p w14:paraId="65D6E257"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B6233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718EE9"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842E6C" w14:textId="77777777" w:rsidR="006A53C9" w:rsidRPr="00CD2191" w:rsidRDefault="006A53C9" w:rsidP="00E4311A">
            <w:pPr>
              <w:pStyle w:val="TAC"/>
              <w:rPr>
                <w:lang w:eastAsia="zh-CN"/>
              </w:rPr>
            </w:pPr>
            <w:r w:rsidRPr="00CD2191">
              <w:rPr>
                <w:lang w:eastAsia="zh-CN"/>
              </w:rPr>
              <w:t>0</w:t>
            </w:r>
          </w:p>
        </w:tc>
      </w:tr>
      <w:tr w:rsidR="006A53C9" w:rsidRPr="00CD2191" w14:paraId="22B6AECC" w14:textId="77777777" w:rsidTr="00E4311A">
        <w:trPr>
          <w:jc w:val="center"/>
        </w:trPr>
        <w:tc>
          <w:tcPr>
            <w:tcW w:w="2496" w:type="dxa"/>
            <w:tcBorders>
              <w:top w:val="nil"/>
              <w:left w:val="single" w:sz="4" w:space="0" w:color="auto"/>
              <w:bottom w:val="nil"/>
              <w:right w:val="single" w:sz="4" w:space="0" w:color="auto"/>
            </w:tcBorders>
            <w:vAlign w:val="center"/>
          </w:tcPr>
          <w:p w14:paraId="1D55EC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5FA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B64F6"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BD1CD0"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5074389" w14:textId="77777777" w:rsidR="006A53C9" w:rsidRPr="00CD2191" w:rsidRDefault="006A53C9" w:rsidP="00E4311A">
            <w:pPr>
              <w:pStyle w:val="TAC"/>
              <w:rPr>
                <w:lang w:eastAsia="zh-CN"/>
              </w:rPr>
            </w:pPr>
          </w:p>
        </w:tc>
      </w:tr>
      <w:tr w:rsidR="006A53C9" w:rsidRPr="00CD2191" w14:paraId="43177B3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C7B4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F27BA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7FAC17"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994B9"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CB30AF" w14:textId="77777777" w:rsidR="006A53C9" w:rsidRPr="00CD2191" w:rsidRDefault="006A53C9" w:rsidP="00E4311A">
            <w:pPr>
              <w:pStyle w:val="TAC"/>
              <w:rPr>
                <w:lang w:eastAsia="zh-CN"/>
              </w:rPr>
            </w:pPr>
          </w:p>
        </w:tc>
      </w:tr>
      <w:tr w:rsidR="006A53C9" w:rsidRPr="00CD2191" w14:paraId="1D020221" w14:textId="77777777" w:rsidTr="00E4311A">
        <w:trPr>
          <w:jc w:val="center"/>
        </w:trPr>
        <w:tc>
          <w:tcPr>
            <w:tcW w:w="2496" w:type="dxa"/>
            <w:tcBorders>
              <w:top w:val="nil"/>
              <w:left w:val="single" w:sz="4" w:space="0" w:color="auto"/>
              <w:bottom w:val="nil"/>
              <w:right w:val="single" w:sz="4" w:space="0" w:color="auto"/>
            </w:tcBorders>
            <w:hideMark/>
          </w:tcPr>
          <w:p w14:paraId="76DFF946" w14:textId="77777777" w:rsidR="006A53C9" w:rsidRPr="00CD2191" w:rsidRDefault="006A53C9" w:rsidP="00E4311A">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096AE706" w14:textId="77777777" w:rsidR="006A53C9" w:rsidRPr="00CD2191" w:rsidRDefault="006A53C9" w:rsidP="00E4311A">
            <w:pPr>
              <w:pStyle w:val="TAC"/>
            </w:pPr>
            <w:r w:rsidRPr="00CD2191">
              <w:t>SUL_n79A-n83A</w:t>
            </w:r>
          </w:p>
          <w:p w14:paraId="652D7691" w14:textId="77777777" w:rsidR="006A53C9" w:rsidRPr="00CD2191" w:rsidRDefault="006A53C9" w:rsidP="00E4311A">
            <w:pPr>
              <w:pStyle w:val="TAC"/>
            </w:pPr>
            <w:r w:rsidRPr="00CD2191">
              <w:t>CA_n41C</w:t>
            </w:r>
          </w:p>
          <w:p w14:paraId="1C2A8B05"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3F956"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12CC3"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55BF0A7B" w14:textId="77777777" w:rsidR="006A53C9" w:rsidRPr="00CD2191" w:rsidRDefault="006A53C9" w:rsidP="00E4311A">
            <w:pPr>
              <w:pStyle w:val="TAC"/>
              <w:rPr>
                <w:lang w:eastAsia="zh-CN"/>
              </w:rPr>
            </w:pPr>
            <w:r w:rsidRPr="00CD2191">
              <w:rPr>
                <w:lang w:eastAsia="zh-CN"/>
              </w:rPr>
              <w:t>0</w:t>
            </w:r>
          </w:p>
        </w:tc>
      </w:tr>
      <w:tr w:rsidR="006A53C9" w:rsidRPr="00CD2191" w14:paraId="21B63FFD" w14:textId="77777777" w:rsidTr="00E4311A">
        <w:trPr>
          <w:jc w:val="center"/>
        </w:trPr>
        <w:tc>
          <w:tcPr>
            <w:tcW w:w="2496" w:type="dxa"/>
            <w:tcBorders>
              <w:top w:val="nil"/>
              <w:left w:val="single" w:sz="4" w:space="0" w:color="auto"/>
              <w:bottom w:val="nil"/>
              <w:right w:val="single" w:sz="4" w:space="0" w:color="auto"/>
            </w:tcBorders>
            <w:vAlign w:val="center"/>
          </w:tcPr>
          <w:p w14:paraId="71185F9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F18E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C83018"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E9B154"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344CE97" w14:textId="77777777" w:rsidR="006A53C9" w:rsidRPr="00CD2191" w:rsidRDefault="006A53C9" w:rsidP="00E4311A">
            <w:pPr>
              <w:pStyle w:val="TAC"/>
              <w:rPr>
                <w:lang w:eastAsia="zh-CN"/>
              </w:rPr>
            </w:pPr>
          </w:p>
        </w:tc>
      </w:tr>
      <w:tr w:rsidR="006A53C9" w:rsidRPr="00CD2191" w14:paraId="2598273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C18B2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05150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01DC"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832BB"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04F19A8" w14:textId="77777777" w:rsidR="006A53C9" w:rsidRPr="00CD2191" w:rsidRDefault="006A53C9" w:rsidP="00E4311A">
            <w:pPr>
              <w:pStyle w:val="TAC"/>
              <w:rPr>
                <w:lang w:eastAsia="zh-CN"/>
              </w:rPr>
            </w:pPr>
          </w:p>
        </w:tc>
      </w:tr>
      <w:tr w:rsidR="006A53C9" w:rsidRPr="00CD2191" w14:paraId="06E47F2F" w14:textId="77777777" w:rsidTr="00E4311A">
        <w:trPr>
          <w:jc w:val="center"/>
        </w:trPr>
        <w:tc>
          <w:tcPr>
            <w:tcW w:w="2496" w:type="dxa"/>
            <w:tcBorders>
              <w:top w:val="nil"/>
              <w:left w:val="single" w:sz="4" w:space="0" w:color="auto"/>
              <w:bottom w:val="nil"/>
              <w:right w:val="single" w:sz="4" w:space="0" w:color="auto"/>
            </w:tcBorders>
            <w:hideMark/>
          </w:tcPr>
          <w:p w14:paraId="5924184E" w14:textId="77777777" w:rsidR="006A53C9" w:rsidRPr="00CD2191" w:rsidRDefault="006A53C9" w:rsidP="00E4311A">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8C54732" w14:textId="77777777" w:rsidR="006A53C9" w:rsidRPr="00CD2191" w:rsidRDefault="006A53C9" w:rsidP="00E4311A">
            <w:pPr>
              <w:pStyle w:val="TAC"/>
            </w:pPr>
            <w:r w:rsidRPr="00CD2191">
              <w:t>CA_n41C</w:t>
            </w:r>
          </w:p>
          <w:p w14:paraId="2349215B" w14:textId="77777777" w:rsidR="006A53C9" w:rsidRPr="00CD2191" w:rsidRDefault="006A53C9" w:rsidP="00E4311A">
            <w:pPr>
              <w:pStyle w:val="TAC"/>
            </w:pPr>
            <w:r w:rsidRPr="00CD2191">
              <w:t>CA_n79C</w:t>
            </w:r>
          </w:p>
          <w:p w14:paraId="479171E1" w14:textId="77777777" w:rsidR="006A53C9" w:rsidRPr="00CD2191" w:rsidRDefault="006A53C9" w:rsidP="00E4311A">
            <w:pPr>
              <w:pStyle w:val="TAC"/>
            </w:pPr>
            <w:r w:rsidRPr="00CD2191">
              <w:t>SUL_n79A-n83A</w:t>
            </w:r>
          </w:p>
          <w:p w14:paraId="31CAAC11" w14:textId="77777777" w:rsidR="006A53C9" w:rsidRPr="00CD2191" w:rsidRDefault="006A53C9" w:rsidP="00E4311A">
            <w:pPr>
              <w:pStyle w:val="TAC"/>
            </w:pPr>
            <w:r w:rsidRPr="00CD2191">
              <w:t>CA_n79C-n83A</w:t>
            </w:r>
          </w:p>
          <w:p w14:paraId="4737CE29"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ECC765"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A58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224BFF1" w14:textId="77777777" w:rsidR="006A53C9" w:rsidRPr="00CD2191" w:rsidRDefault="006A53C9" w:rsidP="00E4311A">
            <w:pPr>
              <w:pStyle w:val="TAC"/>
              <w:rPr>
                <w:lang w:eastAsia="zh-CN"/>
              </w:rPr>
            </w:pPr>
            <w:r w:rsidRPr="00CD2191">
              <w:rPr>
                <w:lang w:eastAsia="zh-CN"/>
              </w:rPr>
              <w:t>0</w:t>
            </w:r>
          </w:p>
        </w:tc>
      </w:tr>
      <w:tr w:rsidR="006A53C9" w:rsidRPr="00CD2191" w14:paraId="291E2DAA" w14:textId="77777777" w:rsidTr="00E4311A">
        <w:trPr>
          <w:jc w:val="center"/>
        </w:trPr>
        <w:tc>
          <w:tcPr>
            <w:tcW w:w="2496" w:type="dxa"/>
            <w:tcBorders>
              <w:top w:val="nil"/>
              <w:left w:val="single" w:sz="4" w:space="0" w:color="auto"/>
              <w:bottom w:val="nil"/>
              <w:right w:val="single" w:sz="4" w:space="0" w:color="auto"/>
            </w:tcBorders>
            <w:vAlign w:val="center"/>
          </w:tcPr>
          <w:p w14:paraId="06EFE0A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B8A317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7C6E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608EC"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E811562" w14:textId="77777777" w:rsidR="006A53C9" w:rsidRPr="00CD2191" w:rsidRDefault="006A53C9" w:rsidP="00E4311A">
            <w:pPr>
              <w:pStyle w:val="TAC"/>
              <w:rPr>
                <w:lang w:eastAsia="zh-CN"/>
              </w:rPr>
            </w:pPr>
          </w:p>
        </w:tc>
      </w:tr>
      <w:tr w:rsidR="006A53C9" w:rsidRPr="00CD2191" w14:paraId="777243E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5CA9D2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15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0D08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C98D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86F7898" w14:textId="77777777" w:rsidR="006A53C9" w:rsidRPr="00CD2191" w:rsidRDefault="006A53C9" w:rsidP="00E4311A">
            <w:pPr>
              <w:pStyle w:val="TAC"/>
              <w:rPr>
                <w:lang w:eastAsia="zh-CN"/>
              </w:rPr>
            </w:pPr>
          </w:p>
        </w:tc>
      </w:tr>
      <w:tr w:rsidR="006A53C9" w:rsidRPr="00CD2191" w14:paraId="7DCFD424" w14:textId="77777777" w:rsidTr="00E4311A">
        <w:trPr>
          <w:jc w:val="center"/>
        </w:trPr>
        <w:tc>
          <w:tcPr>
            <w:tcW w:w="2496" w:type="dxa"/>
            <w:tcBorders>
              <w:top w:val="nil"/>
              <w:left w:val="single" w:sz="4" w:space="0" w:color="auto"/>
              <w:bottom w:val="nil"/>
              <w:right w:val="single" w:sz="4" w:space="0" w:color="auto"/>
            </w:tcBorders>
            <w:hideMark/>
          </w:tcPr>
          <w:p w14:paraId="75A4935E" w14:textId="77777777" w:rsidR="006A53C9" w:rsidRPr="00CD2191" w:rsidRDefault="006A53C9" w:rsidP="00E4311A">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5B666DF" w14:textId="77777777" w:rsidR="006A53C9" w:rsidRPr="00CD2191" w:rsidRDefault="006A53C9" w:rsidP="00E4311A">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955E3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D333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B26B6B" w14:textId="77777777" w:rsidR="006A53C9" w:rsidRPr="00CD2191" w:rsidRDefault="006A53C9" w:rsidP="00E4311A">
            <w:pPr>
              <w:pStyle w:val="TAC"/>
              <w:rPr>
                <w:lang w:eastAsia="zh-CN"/>
              </w:rPr>
            </w:pPr>
            <w:r w:rsidRPr="00CD2191">
              <w:rPr>
                <w:lang w:eastAsia="zh-CN"/>
              </w:rPr>
              <w:t>0</w:t>
            </w:r>
          </w:p>
        </w:tc>
      </w:tr>
      <w:tr w:rsidR="006A53C9" w:rsidRPr="00CD2191" w14:paraId="340258F6" w14:textId="77777777" w:rsidTr="00E4311A">
        <w:trPr>
          <w:jc w:val="center"/>
        </w:trPr>
        <w:tc>
          <w:tcPr>
            <w:tcW w:w="2496" w:type="dxa"/>
            <w:tcBorders>
              <w:top w:val="nil"/>
              <w:left w:val="single" w:sz="4" w:space="0" w:color="auto"/>
              <w:bottom w:val="nil"/>
              <w:right w:val="single" w:sz="4" w:space="0" w:color="auto"/>
            </w:tcBorders>
            <w:vAlign w:val="center"/>
          </w:tcPr>
          <w:p w14:paraId="290A54F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6AC3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9460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0A30E"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EC3D8E" w14:textId="77777777" w:rsidR="006A53C9" w:rsidRPr="00CD2191" w:rsidRDefault="006A53C9" w:rsidP="00E4311A">
            <w:pPr>
              <w:pStyle w:val="TAC"/>
              <w:rPr>
                <w:lang w:eastAsia="zh-CN"/>
              </w:rPr>
            </w:pPr>
          </w:p>
        </w:tc>
      </w:tr>
      <w:tr w:rsidR="006A53C9" w:rsidRPr="00CD2191" w14:paraId="68DF7AD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1BB02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42B43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99F12"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82245"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2B79BC3" w14:textId="77777777" w:rsidR="006A53C9" w:rsidRPr="00CD2191" w:rsidRDefault="006A53C9" w:rsidP="00E4311A">
            <w:pPr>
              <w:pStyle w:val="TAC"/>
              <w:rPr>
                <w:lang w:eastAsia="zh-CN"/>
              </w:rPr>
            </w:pPr>
          </w:p>
        </w:tc>
      </w:tr>
      <w:tr w:rsidR="006A53C9" w:rsidRPr="00CD2191" w14:paraId="48A6B660" w14:textId="77777777" w:rsidTr="00E4311A">
        <w:trPr>
          <w:jc w:val="center"/>
        </w:trPr>
        <w:tc>
          <w:tcPr>
            <w:tcW w:w="2496" w:type="dxa"/>
            <w:tcBorders>
              <w:top w:val="nil"/>
              <w:left w:val="single" w:sz="4" w:space="0" w:color="auto"/>
              <w:bottom w:val="nil"/>
              <w:right w:val="single" w:sz="4" w:space="0" w:color="auto"/>
            </w:tcBorders>
            <w:hideMark/>
          </w:tcPr>
          <w:p w14:paraId="6078F66D" w14:textId="77777777" w:rsidR="006A53C9" w:rsidRPr="00CD2191" w:rsidRDefault="006A53C9" w:rsidP="00E4311A">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1B92AFC2" w14:textId="77777777" w:rsidR="006A53C9" w:rsidRPr="00CD2191" w:rsidRDefault="006A53C9" w:rsidP="00E4311A">
            <w:pPr>
              <w:pStyle w:val="TAC"/>
              <w:rPr>
                <w:rFonts w:eastAsia="等线"/>
              </w:rPr>
            </w:pPr>
            <w:r w:rsidRPr="00CD2191">
              <w:rPr>
                <w:rFonts w:eastAsia="等线"/>
              </w:rPr>
              <w:t>SUL_n79A-n95A</w:t>
            </w:r>
          </w:p>
          <w:p w14:paraId="656D5820" w14:textId="77777777" w:rsidR="006A53C9" w:rsidRPr="00CD2191" w:rsidRDefault="006A53C9" w:rsidP="00E4311A">
            <w:pPr>
              <w:pStyle w:val="TAC"/>
              <w:rPr>
                <w:rFonts w:eastAsia="等线"/>
              </w:rPr>
            </w:pPr>
            <w:r w:rsidRPr="00CD2191">
              <w:rPr>
                <w:rFonts w:eastAsia="等线"/>
              </w:rPr>
              <w:t>CA_n79C-n95A</w:t>
            </w:r>
          </w:p>
          <w:p w14:paraId="2EDABBBD" w14:textId="77777777" w:rsidR="006A53C9" w:rsidRPr="00CD2191" w:rsidRDefault="006A53C9" w:rsidP="00E4311A">
            <w:pPr>
              <w:pStyle w:val="TAC"/>
              <w:rPr>
                <w:rFonts w:eastAsia="等线"/>
              </w:rPr>
            </w:pPr>
            <w:r w:rsidRPr="00CD2191">
              <w:rPr>
                <w:rFonts w:eastAsia="等线"/>
              </w:rPr>
              <w:t>CA_n41A-n79A</w:t>
            </w:r>
          </w:p>
          <w:p w14:paraId="1860FBA8"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A32622"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FAD8D8"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E5D9EEC" w14:textId="77777777" w:rsidR="006A53C9" w:rsidRPr="00CD2191" w:rsidRDefault="006A53C9" w:rsidP="00E4311A">
            <w:pPr>
              <w:pStyle w:val="TAC"/>
              <w:rPr>
                <w:lang w:eastAsia="zh-CN"/>
              </w:rPr>
            </w:pPr>
            <w:r w:rsidRPr="00CD2191">
              <w:rPr>
                <w:lang w:eastAsia="zh-CN"/>
              </w:rPr>
              <w:t>0</w:t>
            </w:r>
          </w:p>
        </w:tc>
      </w:tr>
      <w:tr w:rsidR="006A53C9" w:rsidRPr="00CD2191" w14:paraId="49590E78" w14:textId="77777777" w:rsidTr="00E4311A">
        <w:trPr>
          <w:jc w:val="center"/>
        </w:trPr>
        <w:tc>
          <w:tcPr>
            <w:tcW w:w="2496" w:type="dxa"/>
            <w:tcBorders>
              <w:top w:val="nil"/>
              <w:left w:val="single" w:sz="4" w:space="0" w:color="auto"/>
              <w:bottom w:val="nil"/>
              <w:right w:val="single" w:sz="4" w:space="0" w:color="auto"/>
            </w:tcBorders>
            <w:vAlign w:val="center"/>
            <w:hideMark/>
          </w:tcPr>
          <w:p w14:paraId="3EAF574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7B3B61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5DDA9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978FD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4764C48" w14:textId="77777777" w:rsidR="006A53C9" w:rsidRPr="00CD2191" w:rsidRDefault="006A53C9" w:rsidP="00E4311A">
            <w:pPr>
              <w:pStyle w:val="TAC"/>
              <w:rPr>
                <w:lang w:eastAsia="zh-CN"/>
              </w:rPr>
            </w:pPr>
          </w:p>
        </w:tc>
      </w:tr>
      <w:tr w:rsidR="006A53C9" w:rsidRPr="00CD2191" w14:paraId="0070520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88CE0C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98A55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0C9D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050FFA"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E42B6ED" w14:textId="77777777" w:rsidR="006A53C9" w:rsidRPr="00CD2191" w:rsidRDefault="006A53C9" w:rsidP="00E4311A">
            <w:pPr>
              <w:pStyle w:val="TAC"/>
              <w:rPr>
                <w:lang w:eastAsia="zh-CN"/>
              </w:rPr>
            </w:pPr>
          </w:p>
        </w:tc>
      </w:tr>
      <w:tr w:rsidR="006A53C9" w:rsidRPr="00CD2191" w14:paraId="250E4D73" w14:textId="77777777" w:rsidTr="00E4311A">
        <w:trPr>
          <w:jc w:val="center"/>
        </w:trPr>
        <w:tc>
          <w:tcPr>
            <w:tcW w:w="2496" w:type="dxa"/>
            <w:tcBorders>
              <w:top w:val="nil"/>
              <w:left w:val="single" w:sz="4" w:space="0" w:color="auto"/>
              <w:bottom w:val="nil"/>
              <w:right w:val="single" w:sz="4" w:space="0" w:color="auto"/>
            </w:tcBorders>
            <w:hideMark/>
          </w:tcPr>
          <w:p w14:paraId="7008A026" w14:textId="77777777" w:rsidR="006A53C9" w:rsidRPr="00CD2191" w:rsidRDefault="006A53C9" w:rsidP="00E4311A">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5F4D36F" w14:textId="77777777" w:rsidR="006A53C9" w:rsidRPr="00CD2191" w:rsidRDefault="006A53C9" w:rsidP="00E4311A">
            <w:pPr>
              <w:pStyle w:val="TAC"/>
              <w:rPr>
                <w:rFonts w:eastAsia="等线"/>
              </w:rPr>
            </w:pPr>
            <w:r w:rsidRPr="00CD2191">
              <w:rPr>
                <w:rFonts w:eastAsia="等线"/>
              </w:rPr>
              <w:t>SUL_n79A-n95A</w:t>
            </w:r>
          </w:p>
          <w:p w14:paraId="6C60117A" w14:textId="77777777" w:rsidR="006A53C9" w:rsidRPr="00CD2191" w:rsidRDefault="006A53C9" w:rsidP="00E4311A">
            <w:pPr>
              <w:pStyle w:val="TAC"/>
              <w:rPr>
                <w:rFonts w:eastAsia="等线"/>
              </w:rPr>
            </w:pPr>
            <w:r w:rsidRPr="00CD2191">
              <w:rPr>
                <w:rFonts w:eastAsia="等线"/>
              </w:rPr>
              <w:t>CA_n41C</w:t>
            </w:r>
          </w:p>
          <w:p w14:paraId="3C8B7273"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B28CC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D08B4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37D32AF" w14:textId="77777777" w:rsidR="006A53C9" w:rsidRPr="00CD2191" w:rsidRDefault="006A53C9" w:rsidP="00E4311A">
            <w:pPr>
              <w:pStyle w:val="TAC"/>
              <w:rPr>
                <w:lang w:eastAsia="zh-CN"/>
              </w:rPr>
            </w:pPr>
            <w:r w:rsidRPr="00CD2191">
              <w:rPr>
                <w:lang w:eastAsia="zh-CN"/>
              </w:rPr>
              <w:t>0</w:t>
            </w:r>
          </w:p>
        </w:tc>
      </w:tr>
      <w:tr w:rsidR="006A53C9" w:rsidRPr="00CD2191" w14:paraId="67F3CB5F" w14:textId="77777777" w:rsidTr="00E4311A">
        <w:trPr>
          <w:jc w:val="center"/>
        </w:trPr>
        <w:tc>
          <w:tcPr>
            <w:tcW w:w="2496" w:type="dxa"/>
            <w:tcBorders>
              <w:top w:val="nil"/>
              <w:left w:val="single" w:sz="4" w:space="0" w:color="auto"/>
              <w:bottom w:val="nil"/>
              <w:right w:val="single" w:sz="4" w:space="0" w:color="auto"/>
            </w:tcBorders>
            <w:vAlign w:val="center"/>
            <w:hideMark/>
          </w:tcPr>
          <w:p w14:paraId="30BE019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44F6B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EB3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AA7167"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4CD6DA2" w14:textId="77777777" w:rsidR="006A53C9" w:rsidRPr="00CD2191" w:rsidRDefault="006A53C9" w:rsidP="00E4311A">
            <w:pPr>
              <w:pStyle w:val="TAC"/>
              <w:rPr>
                <w:lang w:eastAsia="zh-CN"/>
              </w:rPr>
            </w:pPr>
          </w:p>
        </w:tc>
      </w:tr>
      <w:tr w:rsidR="006A53C9" w:rsidRPr="00CD2191" w14:paraId="55961EF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CDEE7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41A40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3F13E9"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EBAA49"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BF087C9" w14:textId="77777777" w:rsidR="006A53C9" w:rsidRPr="00CD2191" w:rsidRDefault="006A53C9" w:rsidP="00E4311A">
            <w:pPr>
              <w:pStyle w:val="TAC"/>
              <w:rPr>
                <w:lang w:eastAsia="zh-CN"/>
              </w:rPr>
            </w:pPr>
          </w:p>
        </w:tc>
      </w:tr>
      <w:tr w:rsidR="006A53C9" w:rsidRPr="00CD2191" w14:paraId="7DF21C82" w14:textId="77777777" w:rsidTr="00E4311A">
        <w:trPr>
          <w:jc w:val="center"/>
        </w:trPr>
        <w:tc>
          <w:tcPr>
            <w:tcW w:w="2496" w:type="dxa"/>
            <w:tcBorders>
              <w:top w:val="nil"/>
              <w:left w:val="single" w:sz="4" w:space="0" w:color="auto"/>
              <w:bottom w:val="nil"/>
              <w:right w:val="single" w:sz="4" w:space="0" w:color="auto"/>
            </w:tcBorders>
            <w:hideMark/>
          </w:tcPr>
          <w:p w14:paraId="7B2F71D9" w14:textId="77777777" w:rsidR="006A53C9" w:rsidRPr="00CD2191" w:rsidRDefault="006A53C9" w:rsidP="00E4311A">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62F9CE6" w14:textId="77777777" w:rsidR="006A53C9" w:rsidRPr="00CD2191" w:rsidRDefault="006A53C9" w:rsidP="00E4311A">
            <w:pPr>
              <w:pStyle w:val="TAC"/>
              <w:rPr>
                <w:rFonts w:eastAsia="等线"/>
              </w:rPr>
            </w:pPr>
            <w:r w:rsidRPr="00CD2191">
              <w:rPr>
                <w:rFonts w:eastAsia="等线"/>
              </w:rPr>
              <w:t>CA_n41C</w:t>
            </w:r>
          </w:p>
          <w:p w14:paraId="4BA30230" w14:textId="77777777" w:rsidR="006A53C9" w:rsidRPr="00CD2191" w:rsidRDefault="006A53C9" w:rsidP="00E4311A">
            <w:pPr>
              <w:pStyle w:val="TAC"/>
              <w:rPr>
                <w:rFonts w:eastAsia="等线"/>
              </w:rPr>
            </w:pPr>
            <w:r w:rsidRPr="00CD2191">
              <w:rPr>
                <w:rFonts w:eastAsia="等线"/>
              </w:rPr>
              <w:t>CA_n79C</w:t>
            </w:r>
          </w:p>
          <w:p w14:paraId="4797D516" w14:textId="77777777" w:rsidR="006A53C9" w:rsidRPr="00CD2191" w:rsidRDefault="006A53C9" w:rsidP="00E4311A">
            <w:pPr>
              <w:pStyle w:val="TAC"/>
              <w:rPr>
                <w:rFonts w:eastAsia="等线"/>
              </w:rPr>
            </w:pPr>
            <w:r w:rsidRPr="00CD2191">
              <w:rPr>
                <w:rFonts w:eastAsia="等线"/>
              </w:rPr>
              <w:t>SUL_n79A-n95A</w:t>
            </w:r>
          </w:p>
          <w:p w14:paraId="26D68B2E" w14:textId="77777777" w:rsidR="006A53C9" w:rsidRPr="00CD2191" w:rsidRDefault="006A53C9" w:rsidP="00E4311A">
            <w:pPr>
              <w:pStyle w:val="TAC"/>
              <w:rPr>
                <w:rFonts w:eastAsia="等线"/>
              </w:rPr>
            </w:pPr>
            <w:r w:rsidRPr="00CD2191">
              <w:rPr>
                <w:rFonts w:eastAsia="等线"/>
              </w:rPr>
              <w:t>CA_n79C-n95A</w:t>
            </w:r>
          </w:p>
          <w:p w14:paraId="0FA6238E"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EA8C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8D7186"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348E124" w14:textId="77777777" w:rsidR="006A53C9" w:rsidRPr="00CD2191" w:rsidRDefault="006A53C9" w:rsidP="00E4311A">
            <w:pPr>
              <w:pStyle w:val="TAC"/>
              <w:rPr>
                <w:lang w:eastAsia="zh-CN"/>
              </w:rPr>
            </w:pPr>
            <w:r w:rsidRPr="00CD2191">
              <w:rPr>
                <w:lang w:eastAsia="zh-CN"/>
              </w:rPr>
              <w:t>0</w:t>
            </w:r>
          </w:p>
        </w:tc>
      </w:tr>
      <w:tr w:rsidR="006A53C9" w:rsidRPr="00CD2191" w14:paraId="651DECE7" w14:textId="77777777" w:rsidTr="00E4311A">
        <w:trPr>
          <w:jc w:val="center"/>
        </w:trPr>
        <w:tc>
          <w:tcPr>
            <w:tcW w:w="2496" w:type="dxa"/>
            <w:tcBorders>
              <w:top w:val="nil"/>
              <w:left w:val="single" w:sz="4" w:space="0" w:color="auto"/>
              <w:bottom w:val="nil"/>
              <w:right w:val="single" w:sz="4" w:space="0" w:color="auto"/>
            </w:tcBorders>
            <w:vAlign w:val="center"/>
            <w:hideMark/>
          </w:tcPr>
          <w:p w14:paraId="4C3C9FC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CCAC5E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16E74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B2E5F4"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92CC212" w14:textId="77777777" w:rsidR="006A53C9" w:rsidRPr="00CD2191" w:rsidRDefault="006A53C9" w:rsidP="00E4311A">
            <w:pPr>
              <w:pStyle w:val="TAC"/>
              <w:rPr>
                <w:lang w:eastAsia="zh-CN"/>
              </w:rPr>
            </w:pPr>
          </w:p>
        </w:tc>
      </w:tr>
      <w:tr w:rsidR="006A53C9" w:rsidRPr="00CD2191" w14:paraId="15C6433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81634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F7893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579E8E"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A816F"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5F43C9D" w14:textId="77777777" w:rsidR="006A53C9" w:rsidRPr="00CD2191" w:rsidRDefault="006A53C9" w:rsidP="00E4311A">
            <w:pPr>
              <w:pStyle w:val="TAC"/>
              <w:rPr>
                <w:lang w:eastAsia="zh-CN"/>
              </w:rPr>
            </w:pPr>
          </w:p>
        </w:tc>
      </w:tr>
      <w:tr w:rsidR="006A53C9" w:rsidRPr="00CD2191" w14:paraId="58BDD23E" w14:textId="77777777" w:rsidTr="00E4311A">
        <w:trPr>
          <w:jc w:val="center"/>
        </w:trPr>
        <w:tc>
          <w:tcPr>
            <w:tcW w:w="2496" w:type="dxa"/>
            <w:tcBorders>
              <w:top w:val="nil"/>
              <w:left w:val="single" w:sz="4" w:space="0" w:color="auto"/>
              <w:bottom w:val="nil"/>
              <w:right w:val="single" w:sz="4" w:space="0" w:color="auto"/>
            </w:tcBorders>
            <w:hideMark/>
          </w:tcPr>
          <w:p w14:paraId="720CF881" w14:textId="77777777" w:rsidR="006A53C9" w:rsidRPr="00CD2191" w:rsidRDefault="006A53C9" w:rsidP="00E4311A">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6A66C2A" w14:textId="77777777" w:rsidR="006A53C9" w:rsidRPr="00CD2191" w:rsidRDefault="006A53C9" w:rsidP="00E4311A">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907879"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6AA57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45B2C43" w14:textId="77777777" w:rsidR="006A53C9" w:rsidRPr="00CD2191" w:rsidRDefault="006A53C9" w:rsidP="00E4311A">
            <w:pPr>
              <w:pStyle w:val="TAC"/>
              <w:rPr>
                <w:lang w:eastAsia="zh-CN"/>
              </w:rPr>
            </w:pPr>
            <w:r w:rsidRPr="00CD2191">
              <w:rPr>
                <w:lang w:eastAsia="zh-CN"/>
              </w:rPr>
              <w:t>0</w:t>
            </w:r>
          </w:p>
        </w:tc>
      </w:tr>
      <w:tr w:rsidR="006A53C9" w:rsidRPr="00CD2191" w14:paraId="4F588FE1" w14:textId="77777777" w:rsidTr="00E4311A">
        <w:trPr>
          <w:jc w:val="center"/>
        </w:trPr>
        <w:tc>
          <w:tcPr>
            <w:tcW w:w="2496" w:type="dxa"/>
            <w:tcBorders>
              <w:top w:val="nil"/>
              <w:left w:val="single" w:sz="4" w:space="0" w:color="auto"/>
              <w:bottom w:val="nil"/>
              <w:right w:val="single" w:sz="4" w:space="0" w:color="auto"/>
            </w:tcBorders>
            <w:vAlign w:val="center"/>
          </w:tcPr>
          <w:p w14:paraId="05376E7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A9497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7E46C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6E5B9F"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8BDAB11" w14:textId="77777777" w:rsidR="006A53C9" w:rsidRPr="00CD2191" w:rsidRDefault="006A53C9" w:rsidP="00E4311A">
            <w:pPr>
              <w:pStyle w:val="TAC"/>
              <w:rPr>
                <w:lang w:eastAsia="zh-CN"/>
              </w:rPr>
            </w:pPr>
          </w:p>
        </w:tc>
      </w:tr>
      <w:tr w:rsidR="006A53C9" w:rsidRPr="00CD2191" w14:paraId="59601C0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394896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66EB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586214"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77F78"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2A1EF24" w14:textId="77777777" w:rsidR="006A53C9" w:rsidRPr="00CD2191" w:rsidRDefault="006A53C9" w:rsidP="00E4311A">
            <w:pPr>
              <w:pStyle w:val="TAC"/>
              <w:rPr>
                <w:lang w:eastAsia="zh-CN"/>
              </w:rPr>
            </w:pPr>
          </w:p>
        </w:tc>
      </w:tr>
      <w:tr w:rsidR="006A53C9" w:rsidRPr="00CD2191" w14:paraId="6FCC0D1E" w14:textId="77777777" w:rsidTr="00E4311A">
        <w:trPr>
          <w:jc w:val="center"/>
        </w:trPr>
        <w:tc>
          <w:tcPr>
            <w:tcW w:w="2496" w:type="dxa"/>
            <w:tcBorders>
              <w:top w:val="nil"/>
              <w:left w:val="single" w:sz="4" w:space="0" w:color="auto"/>
              <w:bottom w:val="nil"/>
              <w:right w:val="single" w:sz="4" w:space="0" w:color="auto"/>
            </w:tcBorders>
            <w:hideMark/>
          </w:tcPr>
          <w:p w14:paraId="57204495" w14:textId="77777777" w:rsidR="006A53C9" w:rsidRPr="00CD2191" w:rsidRDefault="006A53C9" w:rsidP="00E4311A">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0BF3F4A1" w14:textId="77777777" w:rsidR="006A53C9" w:rsidRPr="00CD2191" w:rsidRDefault="006A53C9" w:rsidP="00E4311A">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FC7891"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AA0F5D"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F1C67EF" w14:textId="77777777" w:rsidR="006A53C9" w:rsidRPr="00CD2191" w:rsidRDefault="006A53C9" w:rsidP="00E4311A">
            <w:pPr>
              <w:pStyle w:val="TAC"/>
              <w:rPr>
                <w:lang w:eastAsia="zh-CN"/>
              </w:rPr>
            </w:pPr>
            <w:r w:rsidRPr="00CD2191">
              <w:rPr>
                <w:lang w:eastAsia="zh-CN"/>
              </w:rPr>
              <w:t>0</w:t>
            </w:r>
          </w:p>
        </w:tc>
      </w:tr>
      <w:tr w:rsidR="006A53C9" w:rsidRPr="00CD2191" w14:paraId="10E0B0AD" w14:textId="77777777" w:rsidTr="00E4311A">
        <w:trPr>
          <w:jc w:val="center"/>
        </w:trPr>
        <w:tc>
          <w:tcPr>
            <w:tcW w:w="2496" w:type="dxa"/>
            <w:tcBorders>
              <w:top w:val="nil"/>
              <w:left w:val="single" w:sz="4" w:space="0" w:color="auto"/>
              <w:bottom w:val="nil"/>
              <w:right w:val="single" w:sz="4" w:space="0" w:color="auto"/>
            </w:tcBorders>
            <w:vAlign w:val="center"/>
          </w:tcPr>
          <w:p w14:paraId="02203B2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98AE9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38C0CF"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9936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6A98859" w14:textId="77777777" w:rsidR="006A53C9" w:rsidRPr="00CD2191" w:rsidRDefault="006A53C9" w:rsidP="00E4311A">
            <w:pPr>
              <w:pStyle w:val="TAC"/>
              <w:rPr>
                <w:lang w:eastAsia="zh-CN"/>
              </w:rPr>
            </w:pPr>
          </w:p>
        </w:tc>
      </w:tr>
      <w:tr w:rsidR="006A53C9" w:rsidRPr="00CD2191" w14:paraId="23C3172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6E6975F"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49C5A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3106C3"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DD5847"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909C26" w14:textId="77777777" w:rsidR="006A53C9" w:rsidRPr="00CD2191" w:rsidRDefault="006A53C9" w:rsidP="00E4311A">
            <w:pPr>
              <w:pStyle w:val="TAC"/>
              <w:rPr>
                <w:lang w:eastAsia="zh-CN"/>
              </w:rPr>
            </w:pPr>
          </w:p>
        </w:tc>
      </w:tr>
      <w:tr w:rsidR="006A53C9" w:rsidRPr="00CD2191" w14:paraId="40B0305C" w14:textId="77777777" w:rsidTr="00E4311A">
        <w:trPr>
          <w:jc w:val="center"/>
        </w:trPr>
        <w:tc>
          <w:tcPr>
            <w:tcW w:w="2496" w:type="dxa"/>
            <w:tcBorders>
              <w:top w:val="nil"/>
              <w:left w:val="single" w:sz="4" w:space="0" w:color="auto"/>
              <w:bottom w:val="nil"/>
              <w:right w:val="single" w:sz="4" w:space="0" w:color="auto"/>
            </w:tcBorders>
            <w:hideMark/>
          </w:tcPr>
          <w:p w14:paraId="0E5AFEBF" w14:textId="77777777" w:rsidR="006A53C9" w:rsidRPr="00CD2191" w:rsidRDefault="006A53C9" w:rsidP="00E4311A">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53EB9561" w14:textId="77777777" w:rsidR="006A53C9" w:rsidRPr="00CD2191" w:rsidRDefault="006A53C9" w:rsidP="00E4311A">
            <w:pPr>
              <w:pStyle w:val="TAC"/>
              <w:rPr>
                <w:rFonts w:eastAsia="等线"/>
              </w:rPr>
            </w:pPr>
            <w:r w:rsidRPr="00CD2191">
              <w:rPr>
                <w:rFonts w:eastAsia="等线"/>
              </w:rPr>
              <w:t>SUL_n79A-n98A</w:t>
            </w:r>
          </w:p>
          <w:p w14:paraId="0FCE7DF9" w14:textId="77777777" w:rsidR="006A53C9" w:rsidRPr="00CD2191" w:rsidRDefault="006A53C9" w:rsidP="00E4311A">
            <w:pPr>
              <w:pStyle w:val="TAC"/>
              <w:rPr>
                <w:rFonts w:eastAsia="等线"/>
              </w:rPr>
            </w:pPr>
            <w:r w:rsidRPr="00CD2191">
              <w:rPr>
                <w:rFonts w:eastAsia="等线"/>
              </w:rPr>
              <w:t>CA_n79C-n98A</w:t>
            </w:r>
          </w:p>
          <w:p w14:paraId="7FC37F70" w14:textId="77777777" w:rsidR="006A53C9" w:rsidRPr="00CD2191" w:rsidRDefault="006A53C9" w:rsidP="00E4311A">
            <w:pPr>
              <w:pStyle w:val="TAC"/>
              <w:rPr>
                <w:rFonts w:eastAsia="等线"/>
              </w:rPr>
            </w:pPr>
            <w:r w:rsidRPr="00CD2191">
              <w:rPr>
                <w:rFonts w:eastAsia="等线"/>
              </w:rPr>
              <w:t>CA_n41A-n79A</w:t>
            </w:r>
          </w:p>
          <w:p w14:paraId="09FCDE8E"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F2B29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A5639"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8A9CDA" w14:textId="77777777" w:rsidR="006A53C9" w:rsidRPr="00CD2191" w:rsidRDefault="006A53C9" w:rsidP="00E4311A">
            <w:pPr>
              <w:pStyle w:val="TAC"/>
              <w:rPr>
                <w:lang w:eastAsia="zh-CN"/>
              </w:rPr>
            </w:pPr>
            <w:r w:rsidRPr="00CD2191">
              <w:rPr>
                <w:lang w:eastAsia="zh-CN"/>
              </w:rPr>
              <w:t>0</w:t>
            </w:r>
          </w:p>
        </w:tc>
      </w:tr>
      <w:tr w:rsidR="006A53C9" w:rsidRPr="00CD2191" w14:paraId="76D72079" w14:textId="77777777" w:rsidTr="00E4311A">
        <w:trPr>
          <w:jc w:val="center"/>
        </w:trPr>
        <w:tc>
          <w:tcPr>
            <w:tcW w:w="2496" w:type="dxa"/>
            <w:tcBorders>
              <w:top w:val="nil"/>
              <w:left w:val="single" w:sz="4" w:space="0" w:color="auto"/>
              <w:bottom w:val="nil"/>
              <w:right w:val="single" w:sz="4" w:space="0" w:color="auto"/>
            </w:tcBorders>
            <w:vAlign w:val="center"/>
            <w:hideMark/>
          </w:tcPr>
          <w:p w14:paraId="423C191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69BF8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A966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F63BA"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6019C54" w14:textId="77777777" w:rsidR="006A53C9" w:rsidRPr="00CD2191" w:rsidRDefault="006A53C9" w:rsidP="00E4311A">
            <w:pPr>
              <w:pStyle w:val="TAC"/>
              <w:rPr>
                <w:lang w:eastAsia="zh-CN"/>
              </w:rPr>
            </w:pPr>
          </w:p>
        </w:tc>
      </w:tr>
      <w:tr w:rsidR="006A53C9" w:rsidRPr="00CD2191" w14:paraId="453BDCF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605B99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EBF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F0FC6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FC12D"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D72B94F" w14:textId="77777777" w:rsidR="006A53C9" w:rsidRPr="00CD2191" w:rsidRDefault="006A53C9" w:rsidP="00E4311A">
            <w:pPr>
              <w:pStyle w:val="TAC"/>
              <w:rPr>
                <w:lang w:eastAsia="zh-CN"/>
              </w:rPr>
            </w:pPr>
          </w:p>
        </w:tc>
      </w:tr>
      <w:tr w:rsidR="006A53C9" w:rsidRPr="00CD2191" w14:paraId="2BFE3B44" w14:textId="77777777" w:rsidTr="00E4311A">
        <w:trPr>
          <w:jc w:val="center"/>
        </w:trPr>
        <w:tc>
          <w:tcPr>
            <w:tcW w:w="2496" w:type="dxa"/>
            <w:tcBorders>
              <w:top w:val="nil"/>
              <w:left w:val="single" w:sz="4" w:space="0" w:color="auto"/>
              <w:bottom w:val="nil"/>
              <w:right w:val="single" w:sz="4" w:space="0" w:color="auto"/>
            </w:tcBorders>
            <w:hideMark/>
          </w:tcPr>
          <w:p w14:paraId="2499FF8D" w14:textId="77777777" w:rsidR="006A53C9" w:rsidRPr="00CD2191" w:rsidRDefault="006A53C9" w:rsidP="00E4311A">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42ED80B1" w14:textId="77777777" w:rsidR="006A53C9" w:rsidRPr="00CD2191" w:rsidRDefault="006A53C9" w:rsidP="00E4311A">
            <w:pPr>
              <w:pStyle w:val="TAC"/>
              <w:rPr>
                <w:rFonts w:eastAsia="等线"/>
              </w:rPr>
            </w:pPr>
            <w:r w:rsidRPr="00CD2191">
              <w:rPr>
                <w:rFonts w:eastAsia="等线"/>
              </w:rPr>
              <w:t>SUL_n79A-n98A</w:t>
            </w:r>
          </w:p>
          <w:p w14:paraId="2C6ED02E" w14:textId="77777777" w:rsidR="006A53C9" w:rsidRPr="00CD2191" w:rsidRDefault="006A53C9" w:rsidP="00E4311A">
            <w:pPr>
              <w:pStyle w:val="TAC"/>
              <w:rPr>
                <w:rFonts w:eastAsia="等线"/>
              </w:rPr>
            </w:pPr>
            <w:r w:rsidRPr="00CD2191">
              <w:rPr>
                <w:rFonts w:eastAsia="等线"/>
              </w:rPr>
              <w:t>CA_n41C</w:t>
            </w:r>
          </w:p>
          <w:p w14:paraId="3235524C"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A3026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1011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5B4967D" w14:textId="77777777" w:rsidR="006A53C9" w:rsidRPr="00CD2191" w:rsidRDefault="006A53C9" w:rsidP="00E4311A">
            <w:pPr>
              <w:pStyle w:val="TAC"/>
              <w:rPr>
                <w:lang w:eastAsia="zh-CN"/>
              </w:rPr>
            </w:pPr>
            <w:r w:rsidRPr="00CD2191">
              <w:rPr>
                <w:lang w:eastAsia="zh-CN"/>
              </w:rPr>
              <w:t>0</w:t>
            </w:r>
          </w:p>
        </w:tc>
      </w:tr>
      <w:tr w:rsidR="006A53C9" w:rsidRPr="00CD2191" w14:paraId="7771F840" w14:textId="77777777" w:rsidTr="00E4311A">
        <w:trPr>
          <w:jc w:val="center"/>
        </w:trPr>
        <w:tc>
          <w:tcPr>
            <w:tcW w:w="2496" w:type="dxa"/>
            <w:tcBorders>
              <w:top w:val="nil"/>
              <w:left w:val="single" w:sz="4" w:space="0" w:color="auto"/>
              <w:bottom w:val="nil"/>
              <w:right w:val="single" w:sz="4" w:space="0" w:color="auto"/>
            </w:tcBorders>
            <w:vAlign w:val="center"/>
            <w:hideMark/>
          </w:tcPr>
          <w:p w14:paraId="533461D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B9B440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DE490"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86333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B689D93" w14:textId="77777777" w:rsidR="006A53C9" w:rsidRPr="00CD2191" w:rsidRDefault="006A53C9" w:rsidP="00E4311A">
            <w:pPr>
              <w:pStyle w:val="TAC"/>
              <w:rPr>
                <w:lang w:eastAsia="zh-CN"/>
              </w:rPr>
            </w:pPr>
          </w:p>
        </w:tc>
      </w:tr>
      <w:tr w:rsidR="006A53C9" w:rsidRPr="00CD2191" w14:paraId="7E11025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A4DA62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C56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F8861"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FD99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3C36DA" w14:textId="77777777" w:rsidR="006A53C9" w:rsidRPr="00CD2191" w:rsidRDefault="006A53C9" w:rsidP="00E4311A">
            <w:pPr>
              <w:pStyle w:val="TAC"/>
              <w:rPr>
                <w:lang w:eastAsia="zh-CN"/>
              </w:rPr>
            </w:pPr>
          </w:p>
        </w:tc>
      </w:tr>
      <w:tr w:rsidR="006A53C9" w:rsidRPr="00CD2191" w14:paraId="3CD747CB" w14:textId="77777777" w:rsidTr="00E4311A">
        <w:trPr>
          <w:jc w:val="center"/>
        </w:trPr>
        <w:tc>
          <w:tcPr>
            <w:tcW w:w="2496" w:type="dxa"/>
            <w:tcBorders>
              <w:top w:val="nil"/>
              <w:left w:val="single" w:sz="4" w:space="0" w:color="auto"/>
              <w:bottom w:val="nil"/>
              <w:right w:val="single" w:sz="4" w:space="0" w:color="auto"/>
            </w:tcBorders>
            <w:hideMark/>
          </w:tcPr>
          <w:p w14:paraId="6D949A53" w14:textId="77777777" w:rsidR="006A53C9" w:rsidRPr="00CD2191" w:rsidRDefault="006A53C9" w:rsidP="00E4311A">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78F16726" w14:textId="77777777" w:rsidR="006A53C9" w:rsidRPr="00CD2191" w:rsidRDefault="006A53C9" w:rsidP="00E4311A">
            <w:pPr>
              <w:pStyle w:val="TAC"/>
              <w:rPr>
                <w:rFonts w:eastAsia="等线"/>
              </w:rPr>
            </w:pPr>
            <w:r w:rsidRPr="00CD2191">
              <w:rPr>
                <w:rFonts w:eastAsia="等线"/>
              </w:rPr>
              <w:t>CA_n41C</w:t>
            </w:r>
          </w:p>
          <w:p w14:paraId="600F0687" w14:textId="77777777" w:rsidR="006A53C9" w:rsidRPr="00CD2191" w:rsidRDefault="006A53C9" w:rsidP="00E4311A">
            <w:pPr>
              <w:pStyle w:val="TAC"/>
              <w:rPr>
                <w:rFonts w:eastAsia="等线"/>
              </w:rPr>
            </w:pPr>
            <w:r w:rsidRPr="00CD2191">
              <w:rPr>
                <w:rFonts w:eastAsia="等线"/>
              </w:rPr>
              <w:t>CA_n79C</w:t>
            </w:r>
          </w:p>
          <w:p w14:paraId="3B7A4E46" w14:textId="77777777" w:rsidR="006A53C9" w:rsidRPr="00CD2191" w:rsidRDefault="006A53C9" w:rsidP="00E4311A">
            <w:pPr>
              <w:pStyle w:val="TAC"/>
              <w:rPr>
                <w:rFonts w:eastAsia="等线"/>
              </w:rPr>
            </w:pPr>
            <w:r w:rsidRPr="00CD2191">
              <w:rPr>
                <w:rFonts w:eastAsia="等线"/>
              </w:rPr>
              <w:t>SUL_n79A-n98A</w:t>
            </w:r>
          </w:p>
          <w:p w14:paraId="5E19961D" w14:textId="77777777" w:rsidR="006A53C9" w:rsidRPr="00CD2191" w:rsidRDefault="006A53C9" w:rsidP="00E4311A">
            <w:pPr>
              <w:pStyle w:val="TAC"/>
              <w:rPr>
                <w:rFonts w:eastAsia="等线"/>
              </w:rPr>
            </w:pPr>
            <w:r w:rsidRPr="00CD2191">
              <w:rPr>
                <w:rFonts w:eastAsia="等线"/>
              </w:rPr>
              <w:t>CA_n79C-n98A</w:t>
            </w:r>
          </w:p>
          <w:p w14:paraId="16A0C9B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66B8D6"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CDB74B"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AFD9204" w14:textId="77777777" w:rsidR="006A53C9" w:rsidRPr="00CD2191" w:rsidRDefault="006A53C9" w:rsidP="00E4311A">
            <w:pPr>
              <w:pStyle w:val="TAC"/>
              <w:rPr>
                <w:lang w:eastAsia="zh-CN"/>
              </w:rPr>
            </w:pPr>
            <w:r w:rsidRPr="00CD2191">
              <w:rPr>
                <w:lang w:eastAsia="zh-CN"/>
              </w:rPr>
              <w:t>0</w:t>
            </w:r>
          </w:p>
        </w:tc>
      </w:tr>
      <w:tr w:rsidR="006A53C9" w:rsidRPr="00CD2191" w14:paraId="46C52628" w14:textId="77777777" w:rsidTr="00E4311A">
        <w:trPr>
          <w:jc w:val="center"/>
        </w:trPr>
        <w:tc>
          <w:tcPr>
            <w:tcW w:w="2496" w:type="dxa"/>
            <w:tcBorders>
              <w:top w:val="nil"/>
              <w:left w:val="single" w:sz="4" w:space="0" w:color="auto"/>
              <w:bottom w:val="nil"/>
              <w:right w:val="single" w:sz="4" w:space="0" w:color="auto"/>
            </w:tcBorders>
            <w:vAlign w:val="center"/>
            <w:hideMark/>
          </w:tcPr>
          <w:p w14:paraId="29EA144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417F5D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3E9549"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F21877"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A16C51" w14:textId="77777777" w:rsidR="006A53C9" w:rsidRPr="00CD2191" w:rsidRDefault="006A53C9" w:rsidP="00E4311A">
            <w:pPr>
              <w:pStyle w:val="TAC"/>
              <w:rPr>
                <w:lang w:eastAsia="zh-CN"/>
              </w:rPr>
            </w:pPr>
          </w:p>
        </w:tc>
      </w:tr>
      <w:tr w:rsidR="006A53C9" w:rsidRPr="00CD2191" w14:paraId="2A45788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55B85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8E3D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CC9639"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ABE41E"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5B43D1" w14:textId="77777777" w:rsidR="006A53C9" w:rsidRPr="00CD2191" w:rsidRDefault="006A53C9" w:rsidP="00E4311A">
            <w:pPr>
              <w:pStyle w:val="TAC"/>
              <w:rPr>
                <w:lang w:eastAsia="zh-CN"/>
              </w:rPr>
            </w:pPr>
          </w:p>
        </w:tc>
      </w:tr>
      <w:tr w:rsidR="006A53C9" w:rsidRPr="00CD2191" w14:paraId="0895383B" w14:textId="77777777" w:rsidTr="00E4311A">
        <w:trPr>
          <w:jc w:val="center"/>
        </w:trPr>
        <w:tc>
          <w:tcPr>
            <w:tcW w:w="2496" w:type="dxa"/>
            <w:tcBorders>
              <w:top w:val="nil"/>
              <w:left w:val="single" w:sz="4" w:space="0" w:color="auto"/>
              <w:bottom w:val="nil"/>
              <w:right w:val="single" w:sz="4" w:space="0" w:color="auto"/>
            </w:tcBorders>
            <w:vAlign w:val="center"/>
            <w:hideMark/>
          </w:tcPr>
          <w:p w14:paraId="462C9C98" w14:textId="77777777" w:rsidR="006A53C9" w:rsidRPr="00CD2191" w:rsidRDefault="006A53C9" w:rsidP="00E4311A">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388041BF" w14:textId="77777777" w:rsidR="006A53C9" w:rsidRPr="00CD2191" w:rsidRDefault="006A53C9" w:rsidP="00E4311A">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66FDA7"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1DAB2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23C2646" w14:textId="77777777" w:rsidR="006A53C9" w:rsidRPr="00CD2191" w:rsidRDefault="006A53C9" w:rsidP="00E4311A">
            <w:pPr>
              <w:pStyle w:val="TAC"/>
              <w:rPr>
                <w:lang w:eastAsia="zh-CN"/>
              </w:rPr>
            </w:pPr>
            <w:r w:rsidRPr="00CD2191">
              <w:rPr>
                <w:lang w:eastAsia="zh-CN"/>
              </w:rPr>
              <w:t>0</w:t>
            </w:r>
          </w:p>
        </w:tc>
      </w:tr>
      <w:tr w:rsidR="006A53C9" w:rsidRPr="00CD2191" w14:paraId="2D06A323" w14:textId="77777777" w:rsidTr="00E4311A">
        <w:trPr>
          <w:jc w:val="center"/>
        </w:trPr>
        <w:tc>
          <w:tcPr>
            <w:tcW w:w="2496" w:type="dxa"/>
            <w:tcBorders>
              <w:top w:val="nil"/>
              <w:left w:val="single" w:sz="4" w:space="0" w:color="auto"/>
              <w:bottom w:val="nil"/>
              <w:right w:val="single" w:sz="4" w:space="0" w:color="auto"/>
            </w:tcBorders>
            <w:vAlign w:val="center"/>
          </w:tcPr>
          <w:p w14:paraId="5F9AD90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8467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2140"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B5762"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C44137" w14:textId="77777777" w:rsidR="006A53C9" w:rsidRPr="00CD2191" w:rsidRDefault="006A53C9" w:rsidP="00E4311A">
            <w:pPr>
              <w:pStyle w:val="TAC"/>
              <w:rPr>
                <w:lang w:eastAsia="zh-CN"/>
              </w:rPr>
            </w:pPr>
          </w:p>
        </w:tc>
      </w:tr>
      <w:tr w:rsidR="006A53C9" w:rsidRPr="00CD2191" w14:paraId="47F0E66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2AD4C7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5BF1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4EE3EC" w14:textId="77777777" w:rsidR="006A53C9" w:rsidRPr="00CD2191" w:rsidRDefault="006A53C9" w:rsidP="00E4311A">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C102"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21B2F42" w14:textId="77777777" w:rsidR="006A53C9" w:rsidRPr="00CD2191" w:rsidRDefault="006A53C9" w:rsidP="00E4311A">
            <w:pPr>
              <w:pStyle w:val="TAC"/>
              <w:rPr>
                <w:lang w:eastAsia="zh-CN"/>
              </w:rPr>
            </w:pPr>
          </w:p>
        </w:tc>
      </w:tr>
      <w:tr w:rsidR="006A53C9" w:rsidRPr="00CD2191" w14:paraId="7540388B" w14:textId="77777777" w:rsidTr="00E4311A">
        <w:trPr>
          <w:jc w:val="center"/>
        </w:trPr>
        <w:tc>
          <w:tcPr>
            <w:tcW w:w="2496" w:type="dxa"/>
            <w:tcBorders>
              <w:top w:val="nil"/>
              <w:left w:val="single" w:sz="4" w:space="0" w:color="auto"/>
              <w:bottom w:val="nil"/>
              <w:right w:val="single" w:sz="4" w:space="0" w:color="auto"/>
            </w:tcBorders>
            <w:vAlign w:val="center"/>
          </w:tcPr>
          <w:p w14:paraId="7FC38E59" w14:textId="77777777" w:rsidR="006A53C9" w:rsidRPr="00CD2191" w:rsidRDefault="006A53C9" w:rsidP="00E4311A">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C38EE7C"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SUL_n1A-n80A</w:t>
            </w:r>
          </w:p>
          <w:p w14:paraId="7F21D226" w14:textId="77777777" w:rsidR="006A53C9" w:rsidRPr="00CD2191" w:rsidRDefault="006A53C9" w:rsidP="00E4311A">
            <w:pPr>
              <w:keepNext/>
              <w:keepLines/>
              <w:spacing w:after="0"/>
              <w:jc w:val="center"/>
              <w:rPr>
                <w:rFonts w:ascii="Arial" w:hAnsi="Arial"/>
                <w:sz w:val="18"/>
              </w:rPr>
            </w:pPr>
            <w:r w:rsidRPr="00CD2191">
              <w:rPr>
                <w:rFonts w:ascii="Arial" w:hAnsi="Arial"/>
                <w:sz w:val="18"/>
              </w:rPr>
              <w:t>CA_n78C</w:t>
            </w:r>
          </w:p>
          <w:p w14:paraId="4F880A7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1067171"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3AB957"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E52EC5" w14:textId="77777777" w:rsidR="006A53C9" w:rsidRPr="00CD2191" w:rsidRDefault="006A53C9" w:rsidP="00E4311A">
            <w:pPr>
              <w:pStyle w:val="TAC"/>
              <w:rPr>
                <w:lang w:eastAsia="zh-CN"/>
              </w:rPr>
            </w:pPr>
            <w:r w:rsidRPr="00CD2191">
              <w:rPr>
                <w:lang w:eastAsia="zh-CN"/>
              </w:rPr>
              <w:t>0</w:t>
            </w:r>
          </w:p>
        </w:tc>
      </w:tr>
      <w:tr w:rsidR="006A53C9" w:rsidRPr="00CD2191" w14:paraId="33267F36" w14:textId="77777777" w:rsidTr="00E4311A">
        <w:trPr>
          <w:jc w:val="center"/>
        </w:trPr>
        <w:tc>
          <w:tcPr>
            <w:tcW w:w="2496" w:type="dxa"/>
            <w:tcBorders>
              <w:top w:val="nil"/>
              <w:left w:val="single" w:sz="4" w:space="0" w:color="auto"/>
              <w:bottom w:val="nil"/>
              <w:right w:val="single" w:sz="4" w:space="0" w:color="auto"/>
            </w:tcBorders>
            <w:vAlign w:val="center"/>
          </w:tcPr>
          <w:p w14:paraId="3BC62B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8B22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B0B59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6339A8D"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4BD099D" w14:textId="77777777" w:rsidR="006A53C9" w:rsidRPr="00CD2191" w:rsidRDefault="006A53C9" w:rsidP="00E4311A">
            <w:pPr>
              <w:pStyle w:val="TAC"/>
              <w:rPr>
                <w:lang w:eastAsia="zh-CN"/>
              </w:rPr>
            </w:pPr>
          </w:p>
        </w:tc>
      </w:tr>
      <w:tr w:rsidR="006A53C9" w:rsidRPr="00CD2191" w14:paraId="28EBEB6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6EB16C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D5BA2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53D05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3F6CC02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A1529A8" w14:textId="77777777" w:rsidR="006A53C9" w:rsidRPr="00CD2191" w:rsidRDefault="006A53C9" w:rsidP="00E4311A">
            <w:pPr>
              <w:pStyle w:val="TAC"/>
              <w:rPr>
                <w:lang w:eastAsia="zh-CN"/>
              </w:rPr>
            </w:pPr>
          </w:p>
        </w:tc>
      </w:tr>
      <w:tr w:rsidR="006A53C9" w:rsidRPr="00CD2191" w14:paraId="3A2D104D" w14:textId="77777777" w:rsidTr="00E4311A">
        <w:trPr>
          <w:jc w:val="center"/>
        </w:trPr>
        <w:tc>
          <w:tcPr>
            <w:tcW w:w="2496" w:type="dxa"/>
            <w:tcBorders>
              <w:top w:val="nil"/>
              <w:left w:val="single" w:sz="4" w:space="0" w:color="auto"/>
              <w:bottom w:val="nil"/>
              <w:right w:val="single" w:sz="4" w:space="0" w:color="auto"/>
            </w:tcBorders>
            <w:vAlign w:val="center"/>
            <w:hideMark/>
          </w:tcPr>
          <w:p w14:paraId="7DB35C75" w14:textId="77777777" w:rsidR="006A53C9" w:rsidRPr="00CD2191" w:rsidRDefault="006A53C9" w:rsidP="00E4311A">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4EEE69E" w14:textId="77777777" w:rsidR="006A53C9" w:rsidRPr="00CD2191" w:rsidRDefault="006A53C9" w:rsidP="00E4311A">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122DD1"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746C6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D6FEEE8" w14:textId="77777777" w:rsidR="006A53C9" w:rsidRPr="00CD2191" w:rsidRDefault="006A53C9" w:rsidP="00E4311A">
            <w:pPr>
              <w:pStyle w:val="TAC"/>
              <w:rPr>
                <w:lang w:eastAsia="zh-CN"/>
              </w:rPr>
            </w:pPr>
            <w:r w:rsidRPr="00CD2191">
              <w:rPr>
                <w:lang w:eastAsia="zh-CN"/>
              </w:rPr>
              <w:t>0</w:t>
            </w:r>
          </w:p>
        </w:tc>
      </w:tr>
      <w:tr w:rsidR="006A53C9" w:rsidRPr="00CD2191" w14:paraId="126AF1D8" w14:textId="77777777" w:rsidTr="00E4311A">
        <w:trPr>
          <w:jc w:val="center"/>
        </w:trPr>
        <w:tc>
          <w:tcPr>
            <w:tcW w:w="2496" w:type="dxa"/>
            <w:tcBorders>
              <w:top w:val="nil"/>
              <w:left w:val="single" w:sz="4" w:space="0" w:color="auto"/>
              <w:bottom w:val="nil"/>
              <w:right w:val="single" w:sz="4" w:space="0" w:color="auto"/>
            </w:tcBorders>
            <w:vAlign w:val="center"/>
          </w:tcPr>
          <w:p w14:paraId="6DD721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E23C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FDE04"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50D0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20B920" w14:textId="77777777" w:rsidR="006A53C9" w:rsidRPr="00CD2191" w:rsidRDefault="006A53C9" w:rsidP="00E4311A">
            <w:pPr>
              <w:pStyle w:val="TAC"/>
              <w:rPr>
                <w:lang w:eastAsia="zh-CN"/>
              </w:rPr>
            </w:pPr>
          </w:p>
        </w:tc>
      </w:tr>
      <w:tr w:rsidR="006A53C9" w:rsidRPr="00CD2191" w14:paraId="1EE03E3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CCB08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DFD3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073730" w14:textId="77777777" w:rsidR="006A53C9" w:rsidRPr="00CD2191" w:rsidRDefault="006A53C9" w:rsidP="00E4311A">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DD05F9"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3B23FB" w14:textId="77777777" w:rsidR="006A53C9" w:rsidRPr="00CD2191" w:rsidRDefault="006A53C9" w:rsidP="00E4311A">
            <w:pPr>
              <w:pStyle w:val="TAC"/>
              <w:rPr>
                <w:lang w:eastAsia="zh-CN"/>
              </w:rPr>
            </w:pPr>
          </w:p>
        </w:tc>
      </w:tr>
      <w:tr w:rsidR="006A53C9" w:rsidRPr="00CD2191" w14:paraId="24E45E2F" w14:textId="77777777" w:rsidTr="00E4311A">
        <w:trPr>
          <w:jc w:val="center"/>
        </w:trPr>
        <w:tc>
          <w:tcPr>
            <w:tcW w:w="2496" w:type="dxa"/>
            <w:tcBorders>
              <w:top w:val="nil"/>
              <w:left w:val="single" w:sz="4" w:space="0" w:color="auto"/>
              <w:bottom w:val="nil"/>
              <w:right w:val="single" w:sz="4" w:space="0" w:color="auto"/>
            </w:tcBorders>
            <w:vAlign w:val="center"/>
          </w:tcPr>
          <w:p w14:paraId="1BBF51EB" w14:textId="77777777" w:rsidR="006A53C9" w:rsidRPr="00CD2191" w:rsidRDefault="006A53C9" w:rsidP="00E4311A">
            <w:pPr>
              <w:pStyle w:val="TAC"/>
              <w:keepNext w:val="0"/>
            </w:pPr>
            <w:r w:rsidRPr="00CD2191">
              <w:lastRenderedPageBreak/>
              <w:t>CA_n78C_n1A-n81A</w:t>
            </w:r>
          </w:p>
        </w:tc>
        <w:tc>
          <w:tcPr>
            <w:tcW w:w="1946" w:type="dxa"/>
            <w:tcBorders>
              <w:top w:val="nil"/>
              <w:left w:val="single" w:sz="4" w:space="0" w:color="auto"/>
              <w:bottom w:val="nil"/>
              <w:right w:val="single" w:sz="4" w:space="0" w:color="auto"/>
            </w:tcBorders>
            <w:vAlign w:val="center"/>
          </w:tcPr>
          <w:p w14:paraId="15B675F9" w14:textId="77777777" w:rsidR="006A53C9" w:rsidRPr="00CD2191" w:rsidRDefault="006A53C9" w:rsidP="00E4311A">
            <w:pPr>
              <w:pStyle w:val="TAC"/>
            </w:pPr>
            <w:r w:rsidRPr="00CD2191">
              <w:t>SUL_n1A-n81A</w:t>
            </w:r>
          </w:p>
          <w:p w14:paraId="13D87D85" w14:textId="77777777" w:rsidR="006A53C9" w:rsidRPr="00CD2191" w:rsidRDefault="006A53C9" w:rsidP="00E4311A">
            <w:pPr>
              <w:pStyle w:val="TAC"/>
            </w:pPr>
            <w:r w:rsidRPr="00CD2191">
              <w:t>CA_n78C</w:t>
            </w:r>
          </w:p>
          <w:p w14:paraId="7354034C" w14:textId="77777777" w:rsidR="006A53C9" w:rsidRPr="00CD2191" w:rsidRDefault="006A53C9" w:rsidP="00E4311A">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90F6C5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BC8858"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EC7751A" w14:textId="77777777" w:rsidR="006A53C9" w:rsidRPr="00CD2191" w:rsidRDefault="006A53C9" w:rsidP="00E4311A">
            <w:pPr>
              <w:pStyle w:val="TAC"/>
              <w:rPr>
                <w:lang w:eastAsia="zh-CN"/>
              </w:rPr>
            </w:pPr>
            <w:r w:rsidRPr="00CD2191">
              <w:rPr>
                <w:lang w:eastAsia="zh-CN"/>
              </w:rPr>
              <w:t>0</w:t>
            </w:r>
          </w:p>
        </w:tc>
      </w:tr>
      <w:tr w:rsidR="006A53C9" w:rsidRPr="00CD2191" w14:paraId="21A2DCD2" w14:textId="77777777" w:rsidTr="00E4311A">
        <w:trPr>
          <w:jc w:val="center"/>
        </w:trPr>
        <w:tc>
          <w:tcPr>
            <w:tcW w:w="2496" w:type="dxa"/>
            <w:tcBorders>
              <w:top w:val="nil"/>
              <w:left w:val="single" w:sz="4" w:space="0" w:color="auto"/>
              <w:bottom w:val="nil"/>
              <w:right w:val="single" w:sz="4" w:space="0" w:color="auto"/>
            </w:tcBorders>
            <w:vAlign w:val="center"/>
          </w:tcPr>
          <w:p w14:paraId="67FDEE9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B6F5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F785ED"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9D586"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5E15C68" w14:textId="77777777" w:rsidR="006A53C9" w:rsidRPr="00CD2191" w:rsidRDefault="006A53C9" w:rsidP="00E4311A">
            <w:pPr>
              <w:pStyle w:val="TAC"/>
              <w:rPr>
                <w:lang w:eastAsia="zh-CN"/>
              </w:rPr>
            </w:pPr>
          </w:p>
        </w:tc>
      </w:tr>
      <w:tr w:rsidR="006A53C9" w:rsidRPr="00CD2191" w14:paraId="495EFD7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FFE32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DEFDF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C1C106"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3216EA48"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26A399" w14:textId="77777777" w:rsidR="006A53C9" w:rsidRPr="00CD2191" w:rsidRDefault="006A53C9" w:rsidP="00E4311A">
            <w:pPr>
              <w:pStyle w:val="TAC"/>
              <w:rPr>
                <w:lang w:eastAsia="zh-CN"/>
              </w:rPr>
            </w:pPr>
          </w:p>
        </w:tc>
      </w:tr>
      <w:tr w:rsidR="006A53C9" w:rsidRPr="00CD2191" w14:paraId="02DFDECA" w14:textId="77777777" w:rsidTr="00E4311A">
        <w:trPr>
          <w:jc w:val="center"/>
        </w:trPr>
        <w:tc>
          <w:tcPr>
            <w:tcW w:w="2496" w:type="dxa"/>
            <w:tcBorders>
              <w:top w:val="nil"/>
              <w:left w:val="single" w:sz="4" w:space="0" w:color="auto"/>
              <w:bottom w:val="nil"/>
              <w:right w:val="single" w:sz="4" w:space="0" w:color="auto"/>
            </w:tcBorders>
            <w:vAlign w:val="center"/>
            <w:hideMark/>
          </w:tcPr>
          <w:p w14:paraId="5C2DE896" w14:textId="77777777" w:rsidR="006A53C9" w:rsidRPr="00CD2191" w:rsidRDefault="006A53C9" w:rsidP="00E4311A">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40AB17" w14:textId="77777777" w:rsidR="006A53C9" w:rsidRPr="00CD2191" w:rsidRDefault="006A53C9" w:rsidP="00E4311A">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F08114"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48914"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95B6935" w14:textId="77777777" w:rsidR="006A53C9" w:rsidRPr="00CD2191" w:rsidRDefault="006A53C9" w:rsidP="00E4311A">
            <w:pPr>
              <w:pStyle w:val="TAC"/>
              <w:rPr>
                <w:lang w:eastAsia="zh-CN"/>
              </w:rPr>
            </w:pPr>
            <w:r w:rsidRPr="00CD2191">
              <w:rPr>
                <w:lang w:eastAsia="zh-CN"/>
              </w:rPr>
              <w:t>0</w:t>
            </w:r>
          </w:p>
        </w:tc>
      </w:tr>
      <w:tr w:rsidR="006A53C9" w:rsidRPr="00CD2191" w14:paraId="2807C529" w14:textId="77777777" w:rsidTr="00E4311A">
        <w:trPr>
          <w:jc w:val="center"/>
        </w:trPr>
        <w:tc>
          <w:tcPr>
            <w:tcW w:w="2496" w:type="dxa"/>
            <w:tcBorders>
              <w:top w:val="nil"/>
              <w:left w:val="single" w:sz="4" w:space="0" w:color="auto"/>
              <w:bottom w:val="nil"/>
              <w:right w:val="single" w:sz="4" w:space="0" w:color="auto"/>
            </w:tcBorders>
            <w:vAlign w:val="center"/>
          </w:tcPr>
          <w:p w14:paraId="6172984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483AF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B643B"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11C59"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797845" w14:textId="77777777" w:rsidR="006A53C9" w:rsidRPr="00CD2191" w:rsidRDefault="006A53C9" w:rsidP="00E4311A">
            <w:pPr>
              <w:pStyle w:val="TAC"/>
              <w:rPr>
                <w:lang w:eastAsia="zh-CN"/>
              </w:rPr>
            </w:pPr>
          </w:p>
        </w:tc>
      </w:tr>
      <w:tr w:rsidR="006A53C9" w:rsidRPr="00CD2191" w14:paraId="1E4C9F2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D2384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BE47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9BDFF" w14:textId="77777777" w:rsidR="006A53C9" w:rsidRPr="00CD2191" w:rsidRDefault="006A53C9" w:rsidP="00E4311A">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1A9BA7"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D24276" w14:textId="77777777" w:rsidR="006A53C9" w:rsidRPr="00CD2191" w:rsidRDefault="006A53C9" w:rsidP="00E4311A">
            <w:pPr>
              <w:pStyle w:val="TAC"/>
              <w:rPr>
                <w:lang w:eastAsia="zh-CN"/>
              </w:rPr>
            </w:pPr>
          </w:p>
        </w:tc>
      </w:tr>
      <w:tr w:rsidR="006A53C9" w:rsidRPr="00CD2191" w14:paraId="6C1FFE3D" w14:textId="77777777" w:rsidTr="00E4311A">
        <w:trPr>
          <w:jc w:val="center"/>
        </w:trPr>
        <w:tc>
          <w:tcPr>
            <w:tcW w:w="2496" w:type="dxa"/>
            <w:tcBorders>
              <w:top w:val="nil"/>
              <w:left w:val="single" w:sz="4" w:space="0" w:color="auto"/>
              <w:bottom w:val="nil"/>
              <w:right w:val="single" w:sz="4" w:space="0" w:color="auto"/>
            </w:tcBorders>
            <w:vAlign w:val="center"/>
          </w:tcPr>
          <w:p w14:paraId="7C837A5A" w14:textId="77777777" w:rsidR="006A53C9" w:rsidRPr="00CD2191" w:rsidRDefault="006A53C9" w:rsidP="00E4311A">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5AF9DC4F" w14:textId="77777777" w:rsidR="006A53C9" w:rsidRPr="00CD2191" w:rsidRDefault="006A53C9" w:rsidP="00E4311A">
            <w:pPr>
              <w:pStyle w:val="TAC"/>
            </w:pPr>
            <w:r w:rsidRPr="00CD2191">
              <w:t>SUL_n1A-n89A</w:t>
            </w:r>
          </w:p>
          <w:p w14:paraId="3E85A83A" w14:textId="77777777" w:rsidR="006A53C9" w:rsidRPr="00CD2191" w:rsidRDefault="006A53C9" w:rsidP="00E4311A">
            <w:pPr>
              <w:pStyle w:val="TAC"/>
            </w:pPr>
            <w:r w:rsidRPr="00CD2191">
              <w:t>CA_n78C</w:t>
            </w:r>
          </w:p>
          <w:p w14:paraId="289397A2"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12CDE2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153F9ED"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DA7DEED" w14:textId="77777777" w:rsidR="006A53C9" w:rsidRPr="00CD2191" w:rsidRDefault="006A53C9" w:rsidP="00E4311A">
            <w:pPr>
              <w:pStyle w:val="TAC"/>
              <w:rPr>
                <w:lang w:eastAsia="zh-CN"/>
              </w:rPr>
            </w:pPr>
            <w:r w:rsidRPr="00CD2191">
              <w:rPr>
                <w:lang w:eastAsia="zh-CN"/>
              </w:rPr>
              <w:t>0</w:t>
            </w:r>
          </w:p>
        </w:tc>
      </w:tr>
      <w:tr w:rsidR="006A53C9" w:rsidRPr="00CD2191" w14:paraId="0CF1ED8E" w14:textId="77777777" w:rsidTr="00E4311A">
        <w:trPr>
          <w:jc w:val="center"/>
        </w:trPr>
        <w:tc>
          <w:tcPr>
            <w:tcW w:w="2496" w:type="dxa"/>
            <w:tcBorders>
              <w:top w:val="nil"/>
              <w:left w:val="single" w:sz="4" w:space="0" w:color="auto"/>
              <w:bottom w:val="nil"/>
              <w:right w:val="single" w:sz="4" w:space="0" w:color="auto"/>
            </w:tcBorders>
            <w:vAlign w:val="center"/>
          </w:tcPr>
          <w:p w14:paraId="226969B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10864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0EBF9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D9F960"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F409DC9" w14:textId="77777777" w:rsidR="006A53C9" w:rsidRPr="00CD2191" w:rsidRDefault="006A53C9" w:rsidP="00E4311A">
            <w:pPr>
              <w:pStyle w:val="TAC"/>
              <w:rPr>
                <w:lang w:eastAsia="zh-CN"/>
              </w:rPr>
            </w:pPr>
          </w:p>
        </w:tc>
      </w:tr>
      <w:tr w:rsidR="006A53C9" w:rsidRPr="00CD2191" w14:paraId="0D4CA3E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83329A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D1563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E63DF4"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5E35A4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0C6A09" w14:textId="77777777" w:rsidR="006A53C9" w:rsidRPr="00CD2191" w:rsidRDefault="006A53C9" w:rsidP="00E4311A">
            <w:pPr>
              <w:pStyle w:val="TAC"/>
              <w:rPr>
                <w:lang w:eastAsia="zh-CN"/>
              </w:rPr>
            </w:pPr>
          </w:p>
        </w:tc>
      </w:tr>
      <w:tr w:rsidR="006A53C9" w:rsidRPr="00CD2191" w14:paraId="20181091" w14:textId="77777777" w:rsidTr="00E4311A">
        <w:trPr>
          <w:jc w:val="center"/>
        </w:trPr>
        <w:tc>
          <w:tcPr>
            <w:tcW w:w="2496" w:type="dxa"/>
            <w:tcBorders>
              <w:top w:val="nil"/>
              <w:left w:val="single" w:sz="4" w:space="0" w:color="auto"/>
              <w:bottom w:val="nil"/>
              <w:right w:val="single" w:sz="4" w:space="0" w:color="auto"/>
            </w:tcBorders>
            <w:vAlign w:val="center"/>
            <w:hideMark/>
          </w:tcPr>
          <w:p w14:paraId="5037A297" w14:textId="77777777" w:rsidR="006A53C9" w:rsidRPr="00CD2191" w:rsidRDefault="006A53C9" w:rsidP="00E4311A">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1654903" w14:textId="77777777" w:rsidR="006A53C9" w:rsidRPr="00CD2191" w:rsidRDefault="006A53C9" w:rsidP="00E4311A">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E9683" w14:textId="77777777" w:rsidR="006A53C9" w:rsidRPr="00CD2191" w:rsidRDefault="006A53C9" w:rsidP="00E4311A">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0EFB1"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B881EF3" w14:textId="77777777" w:rsidR="006A53C9" w:rsidRPr="00CD2191" w:rsidRDefault="006A53C9" w:rsidP="00E4311A">
            <w:pPr>
              <w:pStyle w:val="TAC"/>
              <w:rPr>
                <w:lang w:eastAsia="zh-CN"/>
              </w:rPr>
            </w:pPr>
            <w:r w:rsidRPr="00CD2191">
              <w:rPr>
                <w:lang w:eastAsia="zh-CN"/>
              </w:rPr>
              <w:t>0</w:t>
            </w:r>
          </w:p>
        </w:tc>
      </w:tr>
      <w:tr w:rsidR="006A53C9" w:rsidRPr="00CD2191" w14:paraId="359FFA66" w14:textId="77777777" w:rsidTr="00E4311A">
        <w:trPr>
          <w:jc w:val="center"/>
        </w:trPr>
        <w:tc>
          <w:tcPr>
            <w:tcW w:w="2496" w:type="dxa"/>
            <w:tcBorders>
              <w:top w:val="nil"/>
              <w:left w:val="single" w:sz="4" w:space="0" w:color="auto"/>
              <w:bottom w:val="nil"/>
              <w:right w:val="single" w:sz="4" w:space="0" w:color="auto"/>
            </w:tcBorders>
            <w:vAlign w:val="center"/>
          </w:tcPr>
          <w:p w14:paraId="56405E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E7CB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A0A90C"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1E27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D8BB8E" w14:textId="77777777" w:rsidR="006A53C9" w:rsidRPr="00CD2191" w:rsidRDefault="006A53C9" w:rsidP="00E4311A">
            <w:pPr>
              <w:pStyle w:val="TAC"/>
              <w:rPr>
                <w:lang w:eastAsia="zh-CN"/>
              </w:rPr>
            </w:pPr>
          </w:p>
        </w:tc>
      </w:tr>
      <w:tr w:rsidR="006A53C9" w:rsidRPr="00CD2191" w14:paraId="0099857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5DD4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174F9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59A1E" w14:textId="77777777" w:rsidR="006A53C9" w:rsidRPr="00CD2191" w:rsidRDefault="006A53C9" w:rsidP="00E4311A">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63C34"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405F6C" w14:textId="77777777" w:rsidR="006A53C9" w:rsidRPr="00CD2191" w:rsidRDefault="006A53C9" w:rsidP="00E4311A">
            <w:pPr>
              <w:pStyle w:val="TAC"/>
              <w:rPr>
                <w:lang w:eastAsia="zh-CN"/>
              </w:rPr>
            </w:pPr>
          </w:p>
        </w:tc>
      </w:tr>
      <w:tr w:rsidR="006A53C9" w:rsidRPr="00CD2191" w14:paraId="1CEF191F" w14:textId="77777777" w:rsidTr="00E4311A">
        <w:trPr>
          <w:jc w:val="center"/>
        </w:trPr>
        <w:tc>
          <w:tcPr>
            <w:tcW w:w="2496" w:type="dxa"/>
            <w:tcBorders>
              <w:top w:val="nil"/>
              <w:left w:val="single" w:sz="4" w:space="0" w:color="auto"/>
              <w:bottom w:val="nil"/>
              <w:right w:val="single" w:sz="4" w:space="0" w:color="auto"/>
            </w:tcBorders>
            <w:vAlign w:val="center"/>
          </w:tcPr>
          <w:p w14:paraId="1CA291F5" w14:textId="77777777" w:rsidR="006A53C9" w:rsidRPr="00CD2191" w:rsidRDefault="006A53C9" w:rsidP="00E4311A">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3C6286B" w14:textId="77777777" w:rsidR="006A53C9" w:rsidRPr="00CD2191" w:rsidRDefault="006A53C9" w:rsidP="00E4311A">
            <w:pPr>
              <w:pStyle w:val="TAC"/>
            </w:pPr>
            <w:r w:rsidRPr="00CD2191">
              <w:t>SUL_n3A-n84A</w:t>
            </w:r>
          </w:p>
          <w:p w14:paraId="040949A2" w14:textId="77777777" w:rsidR="006A53C9" w:rsidRPr="00CD2191" w:rsidRDefault="006A53C9" w:rsidP="00E4311A">
            <w:pPr>
              <w:pStyle w:val="TAC"/>
            </w:pPr>
            <w:r w:rsidRPr="00CD2191">
              <w:t>CA_n78C</w:t>
            </w:r>
          </w:p>
          <w:p w14:paraId="735A82E2"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25C150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1A02FAC" w14:textId="77777777" w:rsidR="006A53C9" w:rsidRPr="00CD2191" w:rsidRDefault="006A53C9" w:rsidP="00E4311A">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951A9E3" w14:textId="77777777" w:rsidR="006A53C9" w:rsidRPr="00CD2191" w:rsidRDefault="006A53C9" w:rsidP="00E4311A">
            <w:pPr>
              <w:pStyle w:val="TAC"/>
              <w:rPr>
                <w:lang w:eastAsia="zh-CN"/>
              </w:rPr>
            </w:pPr>
            <w:r w:rsidRPr="00CD2191">
              <w:rPr>
                <w:lang w:eastAsia="zh-CN"/>
              </w:rPr>
              <w:t>0</w:t>
            </w:r>
          </w:p>
        </w:tc>
      </w:tr>
      <w:tr w:rsidR="006A53C9" w:rsidRPr="00CD2191" w14:paraId="56C363E7" w14:textId="77777777" w:rsidTr="00E4311A">
        <w:trPr>
          <w:jc w:val="center"/>
        </w:trPr>
        <w:tc>
          <w:tcPr>
            <w:tcW w:w="2496" w:type="dxa"/>
            <w:tcBorders>
              <w:top w:val="nil"/>
              <w:left w:val="single" w:sz="4" w:space="0" w:color="auto"/>
              <w:bottom w:val="nil"/>
              <w:right w:val="single" w:sz="4" w:space="0" w:color="auto"/>
            </w:tcBorders>
            <w:vAlign w:val="center"/>
          </w:tcPr>
          <w:p w14:paraId="1BA381D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AB81A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E419F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0C4FEA2"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6967E4" w14:textId="77777777" w:rsidR="006A53C9" w:rsidRPr="00CD2191" w:rsidRDefault="006A53C9" w:rsidP="00E4311A">
            <w:pPr>
              <w:pStyle w:val="TAC"/>
              <w:rPr>
                <w:lang w:eastAsia="zh-CN"/>
              </w:rPr>
            </w:pPr>
          </w:p>
        </w:tc>
      </w:tr>
      <w:tr w:rsidR="006A53C9" w:rsidRPr="00CD2191" w14:paraId="3BC10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DC79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1E884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5FD21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0C315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0CEE201" w14:textId="77777777" w:rsidR="006A53C9" w:rsidRPr="00CD2191" w:rsidRDefault="006A53C9" w:rsidP="00E4311A">
            <w:pPr>
              <w:pStyle w:val="TAC"/>
              <w:rPr>
                <w:lang w:eastAsia="zh-CN"/>
              </w:rPr>
            </w:pPr>
          </w:p>
        </w:tc>
      </w:tr>
      <w:tr w:rsidR="006A53C9" w:rsidRPr="00CD2191" w14:paraId="6A514658" w14:textId="77777777" w:rsidTr="00E4311A">
        <w:trPr>
          <w:jc w:val="center"/>
        </w:trPr>
        <w:tc>
          <w:tcPr>
            <w:tcW w:w="2496" w:type="dxa"/>
            <w:tcBorders>
              <w:top w:val="nil"/>
              <w:left w:val="single" w:sz="4" w:space="0" w:color="auto"/>
              <w:bottom w:val="nil"/>
              <w:right w:val="single" w:sz="4" w:space="0" w:color="auto"/>
            </w:tcBorders>
            <w:vAlign w:val="center"/>
          </w:tcPr>
          <w:p w14:paraId="77510E81" w14:textId="77777777" w:rsidR="006A53C9" w:rsidRPr="00CD2191" w:rsidRDefault="006A53C9" w:rsidP="00E4311A">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BA658B4" w14:textId="77777777" w:rsidR="006A53C9" w:rsidRPr="00CD2191" w:rsidRDefault="006A53C9" w:rsidP="00E4311A">
            <w:pPr>
              <w:pStyle w:val="TAC"/>
            </w:pPr>
            <w:r w:rsidRPr="00CD2191">
              <w:t>SUL_n5A-n84A</w:t>
            </w:r>
          </w:p>
          <w:p w14:paraId="37A5FCAF"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5DB92D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39C8CE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7D67B9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F14569" w14:textId="77777777" w:rsidTr="00E4311A">
        <w:trPr>
          <w:jc w:val="center"/>
        </w:trPr>
        <w:tc>
          <w:tcPr>
            <w:tcW w:w="2496" w:type="dxa"/>
            <w:tcBorders>
              <w:top w:val="nil"/>
              <w:left w:val="single" w:sz="4" w:space="0" w:color="auto"/>
              <w:bottom w:val="nil"/>
              <w:right w:val="single" w:sz="4" w:space="0" w:color="auto"/>
            </w:tcBorders>
            <w:vAlign w:val="center"/>
          </w:tcPr>
          <w:p w14:paraId="4B04980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A491A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814E6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A901D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B8285D" w14:textId="77777777" w:rsidR="006A53C9" w:rsidRPr="00CD2191" w:rsidRDefault="006A53C9" w:rsidP="00E4311A">
            <w:pPr>
              <w:pStyle w:val="TAC"/>
              <w:rPr>
                <w:lang w:eastAsia="zh-CN"/>
              </w:rPr>
            </w:pPr>
          </w:p>
        </w:tc>
      </w:tr>
      <w:tr w:rsidR="006A53C9" w:rsidRPr="00CD2191" w14:paraId="289FA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000AD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1B575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F1C2A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C6312D"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596C61" w14:textId="77777777" w:rsidR="006A53C9" w:rsidRPr="00CD2191" w:rsidRDefault="006A53C9" w:rsidP="00E4311A">
            <w:pPr>
              <w:pStyle w:val="TAC"/>
              <w:rPr>
                <w:lang w:eastAsia="zh-CN"/>
              </w:rPr>
            </w:pPr>
          </w:p>
        </w:tc>
      </w:tr>
      <w:tr w:rsidR="006A53C9" w:rsidRPr="00CD2191" w14:paraId="5455EAC0" w14:textId="77777777" w:rsidTr="00E4311A">
        <w:trPr>
          <w:jc w:val="center"/>
        </w:trPr>
        <w:tc>
          <w:tcPr>
            <w:tcW w:w="2496" w:type="dxa"/>
            <w:tcBorders>
              <w:top w:val="nil"/>
              <w:left w:val="single" w:sz="4" w:space="0" w:color="auto"/>
              <w:bottom w:val="nil"/>
              <w:right w:val="single" w:sz="4" w:space="0" w:color="auto"/>
            </w:tcBorders>
            <w:vAlign w:val="center"/>
          </w:tcPr>
          <w:p w14:paraId="0FF12511" w14:textId="77777777" w:rsidR="006A53C9" w:rsidRPr="00CD2191" w:rsidRDefault="006A53C9" w:rsidP="00E4311A">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3127C901" w14:textId="77777777" w:rsidR="006A53C9" w:rsidRPr="00CD2191" w:rsidRDefault="006A53C9" w:rsidP="00E4311A">
            <w:pPr>
              <w:pStyle w:val="TAC"/>
            </w:pPr>
            <w:r w:rsidRPr="00CD2191">
              <w:t>SUL_n5A-n84A</w:t>
            </w:r>
          </w:p>
          <w:p w14:paraId="5E56FE4F" w14:textId="77777777" w:rsidR="006A53C9" w:rsidRPr="00CD2191" w:rsidRDefault="006A53C9" w:rsidP="00E4311A">
            <w:pPr>
              <w:pStyle w:val="TAC"/>
            </w:pPr>
            <w:r w:rsidRPr="00CD2191">
              <w:t>CA_n78C</w:t>
            </w:r>
          </w:p>
          <w:p w14:paraId="4A66F976"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B7CF8C2" w14:textId="77777777" w:rsidR="006A53C9" w:rsidRPr="00CD2191" w:rsidRDefault="006A53C9" w:rsidP="00E4311A">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346022F6"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72A143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DA5F6AE" w14:textId="77777777" w:rsidTr="00E4311A">
        <w:trPr>
          <w:jc w:val="center"/>
        </w:trPr>
        <w:tc>
          <w:tcPr>
            <w:tcW w:w="2496" w:type="dxa"/>
            <w:tcBorders>
              <w:top w:val="nil"/>
              <w:left w:val="single" w:sz="4" w:space="0" w:color="auto"/>
              <w:bottom w:val="nil"/>
              <w:right w:val="single" w:sz="4" w:space="0" w:color="auto"/>
            </w:tcBorders>
            <w:vAlign w:val="center"/>
          </w:tcPr>
          <w:p w14:paraId="7F1BBC1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C81B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DA54BB" w14:textId="77777777" w:rsidR="006A53C9" w:rsidRPr="00CD2191" w:rsidRDefault="006A53C9" w:rsidP="00E4311A">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AF14354" w14:textId="77777777" w:rsidR="006A53C9" w:rsidRPr="00CD2191" w:rsidRDefault="006A53C9" w:rsidP="00E4311A">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4B0CC99" w14:textId="77777777" w:rsidR="006A53C9" w:rsidRPr="00CD2191" w:rsidRDefault="006A53C9" w:rsidP="00E4311A">
            <w:pPr>
              <w:pStyle w:val="TAC"/>
              <w:rPr>
                <w:lang w:eastAsia="zh-CN"/>
              </w:rPr>
            </w:pPr>
          </w:p>
        </w:tc>
      </w:tr>
      <w:tr w:rsidR="006A53C9" w:rsidRPr="00CD2191" w14:paraId="5F2FE21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2F536A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3F26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790D2" w14:textId="77777777" w:rsidR="006A53C9" w:rsidRPr="00CD2191" w:rsidRDefault="006A53C9" w:rsidP="00E4311A">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7E3BBAB3"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76733E" w14:textId="77777777" w:rsidR="006A53C9" w:rsidRPr="00CD2191" w:rsidRDefault="006A53C9" w:rsidP="00E4311A">
            <w:pPr>
              <w:pStyle w:val="TAC"/>
              <w:rPr>
                <w:lang w:eastAsia="zh-CN"/>
              </w:rPr>
            </w:pPr>
          </w:p>
        </w:tc>
      </w:tr>
      <w:tr w:rsidR="006A53C9" w:rsidRPr="00CD2191" w14:paraId="2A686C92" w14:textId="77777777" w:rsidTr="00E4311A">
        <w:trPr>
          <w:jc w:val="center"/>
        </w:trPr>
        <w:tc>
          <w:tcPr>
            <w:tcW w:w="2496" w:type="dxa"/>
            <w:tcBorders>
              <w:top w:val="nil"/>
              <w:left w:val="single" w:sz="4" w:space="0" w:color="auto"/>
              <w:bottom w:val="nil"/>
              <w:right w:val="single" w:sz="4" w:space="0" w:color="auto"/>
            </w:tcBorders>
            <w:vAlign w:val="center"/>
          </w:tcPr>
          <w:p w14:paraId="4B00B07E" w14:textId="77777777" w:rsidR="006A53C9" w:rsidRPr="00CD2191" w:rsidRDefault="006A53C9" w:rsidP="00E4311A">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47FB773" w14:textId="77777777" w:rsidR="006A53C9" w:rsidRPr="00CD2191" w:rsidRDefault="006A53C9" w:rsidP="00E4311A">
            <w:pPr>
              <w:pStyle w:val="TAC"/>
            </w:pPr>
            <w:r w:rsidRPr="00CD2191">
              <w:t>SUL_n8A-n84A</w:t>
            </w:r>
          </w:p>
          <w:p w14:paraId="62ADA346"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5D8ED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23EBDB4"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C0081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54C249B" w14:textId="77777777" w:rsidTr="00E4311A">
        <w:trPr>
          <w:jc w:val="center"/>
        </w:trPr>
        <w:tc>
          <w:tcPr>
            <w:tcW w:w="2496" w:type="dxa"/>
            <w:tcBorders>
              <w:top w:val="nil"/>
              <w:left w:val="single" w:sz="4" w:space="0" w:color="auto"/>
              <w:bottom w:val="nil"/>
              <w:right w:val="single" w:sz="4" w:space="0" w:color="auto"/>
            </w:tcBorders>
            <w:vAlign w:val="center"/>
          </w:tcPr>
          <w:p w14:paraId="0319F2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8B6E2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0CFE3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81A27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A421C80" w14:textId="77777777" w:rsidR="006A53C9" w:rsidRPr="00CD2191" w:rsidRDefault="006A53C9" w:rsidP="00E4311A">
            <w:pPr>
              <w:pStyle w:val="TAC"/>
              <w:rPr>
                <w:lang w:eastAsia="zh-CN"/>
              </w:rPr>
            </w:pPr>
          </w:p>
        </w:tc>
      </w:tr>
      <w:tr w:rsidR="006A53C9" w:rsidRPr="00CD2191" w14:paraId="68F8344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5251A7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7403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A96EB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B095F3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976B32" w14:textId="77777777" w:rsidR="006A53C9" w:rsidRPr="00CD2191" w:rsidRDefault="006A53C9" w:rsidP="00E4311A">
            <w:pPr>
              <w:pStyle w:val="TAC"/>
              <w:rPr>
                <w:lang w:eastAsia="zh-CN"/>
              </w:rPr>
            </w:pPr>
          </w:p>
        </w:tc>
      </w:tr>
      <w:tr w:rsidR="006A53C9" w:rsidRPr="00CD2191" w14:paraId="31D6E355" w14:textId="77777777" w:rsidTr="00E4311A">
        <w:trPr>
          <w:jc w:val="center"/>
        </w:trPr>
        <w:tc>
          <w:tcPr>
            <w:tcW w:w="2496" w:type="dxa"/>
            <w:tcBorders>
              <w:top w:val="nil"/>
              <w:left w:val="single" w:sz="4" w:space="0" w:color="auto"/>
              <w:bottom w:val="nil"/>
              <w:right w:val="single" w:sz="4" w:space="0" w:color="auto"/>
            </w:tcBorders>
            <w:vAlign w:val="center"/>
          </w:tcPr>
          <w:p w14:paraId="14FB77B2" w14:textId="77777777" w:rsidR="006A53C9" w:rsidRPr="00CD2191" w:rsidRDefault="006A53C9" w:rsidP="00E4311A">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2B9599" w14:textId="77777777" w:rsidR="006A53C9" w:rsidRPr="00CD2191" w:rsidRDefault="006A53C9" w:rsidP="00E4311A">
            <w:pPr>
              <w:pStyle w:val="TAC"/>
            </w:pPr>
            <w:r w:rsidRPr="00CD2191">
              <w:t>SUL_n8A-n84A</w:t>
            </w:r>
          </w:p>
          <w:p w14:paraId="3916CF52" w14:textId="77777777" w:rsidR="006A53C9" w:rsidRPr="00CD2191" w:rsidRDefault="006A53C9" w:rsidP="00E4311A">
            <w:pPr>
              <w:pStyle w:val="TAC"/>
            </w:pPr>
            <w:r w:rsidRPr="00CD2191">
              <w:t>CA_n78C</w:t>
            </w:r>
          </w:p>
          <w:p w14:paraId="3B1C543B"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D8344C"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95B31C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A91AE4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1AA85AD" w14:textId="77777777" w:rsidTr="00E4311A">
        <w:trPr>
          <w:jc w:val="center"/>
        </w:trPr>
        <w:tc>
          <w:tcPr>
            <w:tcW w:w="2496" w:type="dxa"/>
            <w:tcBorders>
              <w:top w:val="nil"/>
              <w:left w:val="single" w:sz="4" w:space="0" w:color="auto"/>
              <w:bottom w:val="nil"/>
              <w:right w:val="single" w:sz="4" w:space="0" w:color="auto"/>
            </w:tcBorders>
            <w:vAlign w:val="center"/>
          </w:tcPr>
          <w:p w14:paraId="1BDC070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07490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895A1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515E27" w14:textId="77777777" w:rsidR="006A53C9" w:rsidRPr="00CD2191" w:rsidRDefault="006A53C9" w:rsidP="00E4311A">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D95AA13" w14:textId="77777777" w:rsidR="006A53C9" w:rsidRPr="00CD2191" w:rsidRDefault="006A53C9" w:rsidP="00E4311A">
            <w:pPr>
              <w:pStyle w:val="TAC"/>
              <w:rPr>
                <w:lang w:eastAsia="zh-CN"/>
              </w:rPr>
            </w:pPr>
          </w:p>
        </w:tc>
      </w:tr>
      <w:tr w:rsidR="006A53C9" w:rsidRPr="00CD2191" w14:paraId="73C0B49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D7118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8D73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F52B07"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808169"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F17921" w14:textId="77777777" w:rsidR="006A53C9" w:rsidRPr="00CD2191" w:rsidRDefault="006A53C9" w:rsidP="00E4311A">
            <w:pPr>
              <w:pStyle w:val="TAC"/>
              <w:rPr>
                <w:lang w:eastAsia="zh-CN"/>
              </w:rPr>
            </w:pPr>
          </w:p>
        </w:tc>
      </w:tr>
      <w:tr w:rsidR="006A53C9" w:rsidRPr="00CD2191" w14:paraId="5CE37B03" w14:textId="77777777" w:rsidTr="00E4311A">
        <w:trPr>
          <w:jc w:val="center"/>
        </w:trPr>
        <w:tc>
          <w:tcPr>
            <w:tcW w:w="2496" w:type="dxa"/>
            <w:tcBorders>
              <w:top w:val="nil"/>
              <w:left w:val="single" w:sz="4" w:space="0" w:color="auto"/>
              <w:bottom w:val="nil"/>
              <w:right w:val="single" w:sz="4" w:space="0" w:color="auto"/>
            </w:tcBorders>
            <w:hideMark/>
          </w:tcPr>
          <w:p w14:paraId="42DDCBC5" w14:textId="77777777" w:rsidR="006A53C9" w:rsidRPr="00CD2191" w:rsidRDefault="006A53C9" w:rsidP="00E4311A">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DF0B39"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BE6E8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A4508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2B1DFCC" w14:textId="77777777" w:rsidR="006A53C9" w:rsidRPr="00CD2191" w:rsidRDefault="006A53C9" w:rsidP="00E4311A">
            <w:pPr>
              <w:pStyle w:val="TAC"/>
              <w:rPr>
                <w:lang w:eastAsia="zh-CN"/>
              </w:rPr>
            </w:pPr>
            <w:r w:rsidRPr="00CD2191">
              <w:rPr>
                <w:lang w:eastAsia="zh-CN"/>
              </w:rPr>
              <w:t>0</w:t>
            </w:r>
          </w:p>
        </w:tc>
      </w:tr>
      <w:tr w:rsidR="006A53C9" w:rsidRPr="00CD2191" w14:paraId="387A26D8" w14:textId="77777777" w:rsidTr="00E4311A">
        <w:trPr>
          <w:jc w:val="center"/>
        </w:trPr>
        <w:tc>
          <w:tcPr>
            <w:tcW w:w="2496" w:type="dxa"/>
            <w:tcBorders>
              <w:top w:val="nil"/>
              <w:left w:val="single" w:sz="4" w:space="0" w:color="auto"/>
              <w:bottom w:val="nil"/>
              <w:right w:val="single" w:sz="4" w:space="0" w:color="auto"/>
            </w:tcBorders>
            <w:vAlign w:val="center"/>
          </w:tcPr>
          <w:p w14:paraId="1DF2FD2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E5A91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93AEFE"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AD1A7E"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5DE33E9" w14:textId="77777777" w:rsidR="006A53C9" w:rsidRPr="00CD2191" w:rsidRDefault="006A53C9" w:rsidP="00E4311A">
            <w:pPr>
              <w:pStyle w:val="TAC"/>
              <w:rPr>
                <w:lang w:eastAsia="zh-CN"/>
              </w:rPr>
            </w:pPr>
          </w:p>
        </w:tc>
      </w:tr>
      <w:tr w:rsidR="006A53C9" w:rsidRPr="00CD2191" w14:paraId="79E21BD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13104F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9818B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861DF"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F6F7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F5198D" w14:textId="77777777" w:rsidR="006A53C9" w:rsidRPr="00CD2191" w:rsidRDefault="006A53C9" w:rsidP="00E4311A">
            <w:pPr>
              <w:pStyle w:val="TAC"/>
              <w:rPr>
                <w:lang w:eastAsia="zh-CN"/>
              </w:rPr>
            </w:pPr>
          </w:p>
        </w:tc>
      </w:tr>
      <w:tr w:rsidR="006A53C9" w:rsidRPr="00CD2191" w14:paraId="5DEA99A1" w14:textId="77777777" w:rsidTr="00E4311A">
        <w:trPr>
          <w:jc w:val="center"/>
        </w:trPr>
        <w:tc>
          <w:tcPr>
            <w:tcW w:w="2496" w:type="dxa"/>
            <w:tcBorders>
              <w:top w:val="nil"/>
              <w:left w:val="single" w:sz="4" w:space="0" w:color="auto"/>
              <w:bottom w:val="nil"/>
              <w:right w:val="single" w:sz="4" w:space="0" w:color="auto"/>
            </w:tcBorders>
            <w:hideMark/>
          </w:tcPr>
          <w:p w14:paraId="7252532D" w14:textId="77777777" w:rsidR="006A53C9" w:rsidRPr="00CD2191" w:rsidRDefault="006A53C9" w:rsidP="00E4311A">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5B4DEA58"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241BB1"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473A7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A9A563A" w14:textId="77777777" w:rsidR="006A53C9" w:rsidRPr="00CD2191" w:rsidRDefault="006A53C9" w:rsidP="00E4311A">
            <w:pPr>
              <w:pStyle w:val="TAC"/>
              <w:rPr>
                <w:lang w:eastAsia="zh-CN"/>
              </w:rPr>
            </w:pPr>
            <w:r w:rsidRPr="00CD2191">
              <w:rPr>
                <w:lang w:eastAsia="zh-CN"/>
              </w:rPr>
              <w:t>0</w:t>
            </w:r>
          </w:p>
        </w:tc>
      </w:tr>
      <w:tr w:rsidR="006A53C9" w:rsidRPr="00CD2191" w14:paraId="47E55589" w14:textId="77777777" w:rsidTr="00E4311A">
        <w:trPr>
          <w:jc w:val="center"/>
        </w:trPr>
        <w:tc>
          <w:tcPr>
            <w:tcW w:w="2496" w:type="dxa"/>
            <w:tcBorders>
              <w:top w:val="nil"/>
              <w:left w:val="single" w:sz="4" w:space="0" w:color="auto"/>
              <w:bottom w:val="nil"/>
              <w:right w:val="single" w:sz="4" w:space="0" w:color="auto"/>
            </w:tcBorders>
            <w:vAlign w:val="center"/>
          </w:tcPr>
          <w:p w14:paraId="0C1495E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C84FC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A803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053A1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9226BE" w14:textId="77777777" w:rsidR="006A53C9" w:rsidRPr="00CD2191" w:rsidRDefault="006A53C9" w:rsidP="00E4311A">
            <w:pPr>
              <w:pStyle w:val="TAC"/>
              <w:rPr>
                <w:lang w:eastAsia="zh-CN"/>
              </w:rPr>
            </w:pPr>
          </w:p>
        </w:tc>
      </w:tr>
      <w:tr w:rsidR="006A53C9" w:rsidRPr="00CD2191" w14:paraId="1980004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0F553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440C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979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51AEE"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1E71792" w14:textId="77777777" w:rsidR="006A53C9" w:rsidRPr="00CD2191" w:rsidRDefault="006A53C9" w:rsidP="00E4311A">
            <w:pPr>
              <w:pStyle w:val="TAC"/>
              <w:rPr>
                <w:lang w:eastAsia="zh-CN"/>
              </w:rPr>
            </w:pPr>
          </w:p>
        </w:tc>
      </w:tr>
      <w:tr w:rsidR="006A53C9" w:rsidRPr="00CD2191" w14:paraId="4D97F203" w14:textId="77777777" w:rsidTr="00E4311A">
        <w:trPr>
          <w:jc w:val="center"/>
        </w:trPr>
        <w:tc>
          <w:tcPr>
            <w:tcW w:w="2496" w:type="dxa"/>
            <w:tcBorders>
              <w:top w:val="nil"/>
              <w:left w:val="single" w:sz="4" w:space="0" w:color="auto"/>
              <w:bottom w:val="nil"/>
              <w:right w:val="single" w:sz="4" w:space="0" w:color="auto"/>
            </w:tcBorders>
            <w:hideMark/>
          </w:tcPr>
          <w:p w14:paraId="5E984FA8" w14:textId="77777777" w:rsidR="006A53C9" w:rsidRPr="00CD2191" w:rsidRDefault="006A53C9" w:rsidP="00E4311A">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434CE07" w14:textId="77777777" w:rsidR="006A53C9" w:rsidRPr="00CD2191" w:rsidRDefault="006A53C9" w:rsidP="00E4311A">
            <w:pPr>
              <w:pStyle w:val="TAC"/>
            </w:pPr>
            <w:r w:rsidRPr="00CD2191">
              <w:t>SUL_n41A-n83A</w:t>
            </w:r>
          </w:p>
          <w:p w14:paraId="48D0AEE5" w14:textId="77777777" w:rsidR="006A53C9" w:rsidRPr="00CD2191" w:rsidRDefault="006A53C9" w:rsidP="00E4311A">
            <w:pPr>
              <w:pStyle w:val="TAC"/>
            </w:pPr>
            <w:r w:rsidRPr="00CD2191">
              <w:t>CA_n41C-n83A</w:t>
            </w:r>
          </w:p>
          <w:p w14:paraId="08D2648E" w14:textId="77777777" w:rsidR="006A53C9" w:rsidRPr="00CD2191" w:rsidRDefault="006A53C9" w:rsidP="00E4311A">
            <w:pPr>
              <w:pStyle w:val="TAC"/>
            </w:pPr>
            <w:r w:rsidRPr="00CD2191">
              <w:t>CA_n41A-n79A</w:t>
            </w:r>
          </w:p>
          <w:p w14:paraId="0A685B81" w14:textId="77777777" w:rsidR="006A53C9" w:rsidRPr="00CD2191" w:rsidRDefault="006A53C9" w:rsidP="00E4311A">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8B150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1A49"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15A74893" w14:textId="77777777" w:rsidR="006A53C9" w:rsidRPr="00CD2191" w:rsidRDefault="006A53C9" w:rsidP="00E4311A">
            <w:pPr>
              <w:pStyle w:val="TAC"/>
              <w:rPr>
                <w:lang w:eastAsia="zh-CN"/>
              </w:rPr>
            </w:pPr>
            <w:r w:rsidRPr="00CD2191">
              <w:rPr>
                <w:lang w:eastAsia="zh-CN"/>
              </w:rPr>
              <w:t>0</w:t>
            </w:r>
          </w:p>
        </w:tc>
      </w:tr>
      <w:tr w:rsidR="006A53C9" w:rsidRPr="00CD2191" w14:paraId="71439F6A" w14:textId="77777777" w:rsidTr="00E4311A">
        <w:trPr>
          <w:jc w:val="center"/>
        </w:trPr>
        <w:tc>
          <w:tcPr>
            <w:tcW w:w="2496" w:type="dxa"/>
            <w:tcBorders>
              <w:top w:val="nil"/>
              <w:left w:val="single" w:sz="4" w:space="0" w:color="auto"/>
              <w:bottom w:val="nil"/>
              <w:right w:val="single" w:sz="4" w:space="0" w:color="auto"/>
            </w:tcBorders>
            <w:vAlign w:val="center"/>
          </w:tcPr>
          <w:p w14:paraId="592C494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045A7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0EBAF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FFED"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4350668" w14:textId="77777777" w:rsidR="006A53C9" w:rsidRPr="00CD2191" w:rsidRDefault="006A53C9" w:rsidP="00E4311A">
            <w:pPr>
              <w:pStyle w:val="TAC"/>
              <w:rPr>
                <w:lang w:eastAsia="zh-CN"/>
              </w:rPr>
            </w:pPr>
          </w:p>
        </w:tc>
      </w:tr>
      <w:tr w:rsidR="006A53C9" w:rsidRPr="00CD2191" w14:paraId="5A4D4F3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A47AB5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49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DCC51"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F3FB2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1F68B5D" w14:textId="77777777" w:rsidR="006A53C9" w:rsidRPr="00CD2191" w:rsidRDefault="006A53C9" w:rsidP="00E4311A">
            <w:pPr>
              <w:pStyle w:val="TAC"/>
              <w:rPr>
                <w:lang w:eastAsia="zh-CN"/>
              </w:rPr>
            </w:pPr>
          </w:p>
        </w:tc>
      </w:tr>
      <w:tr w:rsidR="006A53C9" w:rsidRPr="00CD2191" w14:paraId="61FF9D81" w14:textId="77777777" w:rsidTr="00E4311A">
        <w:trPr>
          <w:jc w:val="center"/>
        </w:trPr>
        <w:tc>
          <w:tcPr>
            <w:tcW w:w="2496" w:type="dxa"/>
            <w:tcBorders>
              <w:top w:val="nil"/>
              <w:left w:val="single" w:sz="4" w:space="0" w:color="auto"/>
              <w:bottom w:val="nil"/>
              <w:right w:val="single" w:sz="4" w:space="0" w:color="auto"/>
            </w:tcBorders>
            <w:hideMark/>
          </w:tcPr>
          <w:p w14:paraId="62E4E86A" w14:textId="77777777" w:rsidR="006A53C9" w:rsidRPr="00CD2191" w:rsidRDefault="006A53C9" w:rsidP="00E4311A">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2B518E2" w14:textId="77777777" w:rsidR="006A53C9" w:rsidRPr="00CD2191" w:rsidRDefault="006A53C9" w:rsidP="00E4311A">
            <w:pPr>
              <w:pStyle w:val="TAC"/>
            </w:pPr>
            <w:r w:rsidRPr="00CD2191">
              <w:t>SUL_n41A-n83A</w:t>
            </w:r>
          </w:p>
          <w:p w14:paraId="78883891" w14:textId="77777777" w:rsidR="006A53C9" w:rsidRPr="00CD2191" w:rsidRDefault="006A53C9" w:rsidP="00E4311A">
            <w:pPr>
              <w:pStyle w:val="TAC"/>
            </w:pPr>
            <w:r w:rsidRPr="00CD2191">
              <w:t>CA_n41A-n79A</w:t>
            </w:r>
          </w:p>
          <w:p w14:paraId="1CEF01CD"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24C7E7"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A5C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784F033" w14:textId="77777777" w:rsidR="006A53C9" w:rsidRPr="00CD2191" w:rsidRDefault="006A53C9" w:rsidP="00E4311A">
            <w:pPr>
              <w:pStyle w:val="TAC"/>
              <w:rPr>
                <w:lang w:eastAsia="zh-CN"/>
              </w:rPr>
            </w:pPr>
            <w:r w:rsidRPr="00CD2191">
              <w:rPr>
                <w:lang w:eastAsia="zh-CN"/>
              </w:rPr>
              <w:t>0</w:t>
            </w:r>
          </w:p>
        </w:tc>
      </w:tr>
      <w:tr w:rsidR="006A53C9" w:rsidRPr="00CD2191" w14:paraId="4D108CBF" w14:textId="77777777" w:rsidTr="00E4311A">
        <w:trPr>
          <w:jc w:val="center"/>
        </w:trPr>
        <w:tc>
          <w:tcPr>
            <w:tcW w:w="2496" w:type="dxa"/>
            <w:tcBorders>
              <w:top w:val="nil"/>
              <w:left w:val="single" w:sz="4" w:space="0" w:color="auto"/>
              <w:bottom w:val="nil"/>
              <w:right w:val="single" w:sz="4" w:space="0" w:color="auto"/>
            </w:tcBorders>
            <w:vAlign w:val="center"/>
          </w:tcPr>
          <w:p w14:paraId="264A5AE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8EC94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CC95D0"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C316A"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209C15" w14:textId="77777777" w:rsidR="006A53C9" w:rsidRPr="00CD2191" w:rsidRDefault="006A53C9" w:rsidP="00E4311A">
            <w:pPr>
              <w:pStyle w:val="TAC"/>
              <w:rPr>
                <w:lang w:eastAsia="zh-CN"/>
              </w:rPr>
            </w:pPr>
          </w:p>
        </w:tc>
      </w:tr>
      <w:tr w:rsidR="006A53C9" w:rsidRPr="00CD2191" w14:paraId="53E187A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4614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452EE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25E1D0"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4A66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37FAB76" w14:textId="77777777" w:rsidR="006A53C9" w:rsidRPr="00CD2191" w:rsidRDefault="006A53C9" w:rsidP="00E4311A">
            <w:pPr>
              <w:pStyle w:val="TAC"/>
              <w:rPr>
                <w:lang w:eastAsia="zh-CN"/>
              </w:rPr>
            </w:pPr>
          </w:p>
        </w:tc>
      </w:tr>
      <w:tr w:rsidR="006A53C9" w:rsidRPr="00CD2191" w14:paraId="2B67575B" w14:textId="77777777" w:rsidTr="00E4311A">
        <w:trPr>
          <w:jc w:val="center"/>
        </w:trPr>
        <w:tc>
          <w:tcPr>
            <w:tcW w:w="2496" w:type="dxa"/>
            <w:tcBorders>
              <w:top w:val="nil"/>
              <w:left w:val="single" w:sz="4" w:space="0" w:color="auto"/>
              <w:bottom w:val="nil"/>
              <w:right w:val="single" w:sz="4" w:space="0" w:color="auto"/>
            </w:tcBorders>
            <w:hideMark/>
          </w:tcPr>
          <w:p w14:paraId="0E1D53C8" w14:textId="77777777" w:rsidR="006A53C9" w:rsidRPr="00CD2191" w:rsidRDefault="006A53C9" w:rsidP="00E4311A">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623D1C9" w14:textId="77777777" w:rsidR="006A53C9" w:rsidRPr="00CD2191" w:rsidRDefault="006A53C9" w:rsidP="00E4311A">
            <w:pPr>
              <w:pStyle w:val="TAC"/>
            </w:pPr>
            <w:r w:rsidRPr="00CD2191">
              <w:t>CA_n41C</w:t>
            </w:r>
          </w:p>
          <w:p w14:paraId="7733D359" w14:textId="77777777" w:rsidR="006A53C9" w:rsidRPr="00CD2191" w:rsidRDefault="006A53C9" w:rsidP="00E4311A">
            <w:pPr>
              <w:pStyle w:val="TAC"/>
            </w:pPr>
            <w:r w:rsidRPr="00CD2191">
              <w:t>CA_n79C</w:t>
            </w:r>
          </w:p>
          <w:p w14:paraId="1A3FFA8A" w14:textId="77777777" w:rsidR="006A53C9" w:rsidRPr="00CD2191" w:rsidRDefault="006A53C9" w:rsidP="00E4311A">
            <w:pPr>
              <w:pStyle w:val="TAC"/>
            </w:pPr>
            <w:r w:rsidRPr="00CD2191">
              <w:t>SUL_n41A-n83A</w:t>
            </w:r>
          </w:p>
          <w:p w14:paraId="237B47B1" w14:textId="77777777" w:rsidR="006A53C9" w:rsidRPr="00CD2191" w:rsidRDefault="006A53C9" w:rsidP="00E4311A">
            <w:pPr>
              <w:pStyle w:val="TAC"/>
            </w:pPr>
            <w:r w:rsidRPr="00CD2191">
              <w:t>CA_n41C-n83A</w:t>
            </w:r>
          </w:p>
          <w:p w14:paraId="4B7A16AF"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C5190F"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F13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B8EABF2" w14:textId="77777777" w:rsidR="006A53C9" w:rsidRPr="00CD2191" w:rsidRDefault="006A53C9" w:rsidP="00E4311A">
            <w:pPr>
              <w:pStyle w:val="TAC"/>
              <w:rPr>
                <w:lang w:eastAsia="zh-CN"/>
              </w:rPr>
            </w:pPr>
            <w:r w:rsidRPr="00CD2191">
              <w:rPr>
                <w:lang w:eastAsia="zh-CN"/>
              </w:rPr>
              <w:t>0</w:t>
            </w:r>
          </w:p>
        </w:tc>
      </w:tr>
      <w:tr w:rsidR="006A53C9" w:rsidRPr="00CD2191" w14:paraId="651CC3BD" w14:textId="77777777" w:rsidTr="00E4311A">
        <w:trPr>
          <w:jc w:val="center"/>
        </w:trPr>
        <w:tc>
          <w:tcPr>
            <w:tcW w:w="2496" w:type="dxa"/>
            <w:tcBorders>
              <w:top w:val="nil"/>
              <w:left w:val="single" w:sz="4" w:space="0" w:color="auto"/>
              <w:bottom w:val="nil"/>
              <w:right w:val="single" w:sz="4" w:space="0" w:color="auto"/>
            </w:tcBorders>
            <w:vAlign w:val="center"/>
          </w:tcPr>
          <w:p w14:paraId="368EFC06"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67545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B3F22"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51D7A9"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CB6635" w14:textId="77777777" w:rsidR="006A53C9" w:rsidRPr="00CD2191" w:rsidRDefault="006A53C9" w:rsidP="00E4311A">
            <w:pPr>
              <w:pStyle w:val="TAC"/>
              <w:rPr>
                <w:lang w:eastAsia="zh-CN"/>
              </w:rPr>
            </w:pPr>
          </w:p>
        </w:tc>
      </w:tr>
      <w:tr w:rsidR="006A53C9" w:rsidRPr="00CD2191" w14:paraId="5F65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B8E044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45D5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2AEF4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2A6F20"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F613E4" w14:textId="77777777" w:rsidR="006A53C9" w:rsidRPr="00CD2191" w:rsidRDefault="006A53C9" w:rsidP="00E4311A">
            <w:pPr>
              <w:pStyle w:val="TAC"/>
              <w:rPr>
                <w:lang w:eastAsia="zh-CN"/>
              </w:rPr>
            </w:pPr>
          </w:p>
        </w:tc>
      </w:tr>
      <w:tr w:rsidR="006A53C9" w:rsidRPr="00CD2191" w14:paraId="34B38206" w14:textId="77777777" w:rsidTr="00E4311A">
        <w:trPr>
          <w:jc w:val="center"/>
        </w:trPr>
        <w:tc>
          <w:tcPr>
            <w:tcW w:w="2496" w:type="dxa"/>
            <w:tcBorders>
              <w:top w:val="nil"/>
              <w:left w:val="single" w:sz="4" w:space="0" w:color="auto"/>
              <w:bottom w:val="nil"/>
              <w:right w:val="single" w:sz="4" w:space="0" w:color="auto"/>
            </w:tcBorders>
            <w:hideMark/>
          </w:tcPr>
          <w:p w14:paraId="5FD8E14A" w14:textId="77777777" w:rsidR="006A53C9" w:rsidRPr="00CD2191" w:rsidRDefault="006A53C9" w:rsidP="00E4311A">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E47B824" w14:textId="77777777" w:rsidR="006A53C9" w:rsidRPr="00CD2191" w:rsidRDefault="006A53C9" w:rsidP="00E4311A">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6FF1E7"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A006EF"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336B467" w14:textId="77777777" w:rsidR="006A53C9" w:rsidRPr="00CD2191" w:rsidRDefault="006A53C9" w:rsidP="00E4311A">
            <w:pPr>
              <w:pStyle w:val="TAC"/>
              <w:rPr>
                <w:lang w:eastAsia="zh-CN"/>
              </w:rPr>
            </w:pPr>
            <w:r w:rsidRPr="00CD2191">
              <w:rPr>
                <w:lang w:eastAsia="zh-CN"/>
              </w:rPr>
              <w:t>0</w:t>
            </w:r>
          </w:p>
        </w:tc>
      </w:tr>
      <w:tr w:rsidR="006A53C9" w:rsidRPr="00CD2191" w14:paraId="7FA97AA4" w14:textId="77777777" w:rsidTr="00E4311A">
        <w:trPr>
          <w:jc w:val="center"/>
        </w:trPr>
        <w:tc>
          <w:tcPr>
            <w:tcW w:w="2496" w:type="dxa"/>
            <w:tcBorders>
              <w:top w:val="nil"/>
              <w:left w:val="single" w:sz="4" w:space="0" w:color="auto"/>
              <w:bottom w:val="nil"/>
              <w:right w:val="single" w:sz="4" w:space="0" w:color="auto"/>
            </w:tcBorders>
            <w:vAlign w:val="center"/>
          </w:tcPr>
          <w:p w14:paraId="658FF94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F5AA4C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7068E5"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74E3AB"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14F0616" w14:textId="77777777" w:rsidR="006A53C9" w:rsidRPr="00CD2191" w:rsidRDefault="006A53C9" w:rsidP="00E4311A">
            <w:pPr>
              <w:pStyle w:val="TAC"/>
              <w:rPr>
                <w:lang w:eastAsia="zh-CN"/>
              </w:rPr>
            </w:pPr>
          </w:p>
        </w:tc>
      </w:tr>
      <w:tr w:rsidR="006A53C9" w:rsidRPr="00CD2191" w14:paraId="5C26325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3D2E12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13C36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CD9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72F5D4"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7F4D864D" w14:textId="77777777" w:rsidR="006A53C9" w:rsidRPr="00CD2191" w:rsidRDefault="006A53C9" w:rsidP="00E4311A">
            <w:pPr>
              <w:pStyle w:val="TAC"/>
              <w:rPr>
                <w:lang w:eastAsia="zh-CN"/>
              </w:rPr>
            </w:pPr>
          </w:p>
        </w:tc>
      </w:tr>
      <w:tr w:rsidR="006A53C9" w:rsidRPr="00CD2191" w14:paraId="7AE0B96A" w14:textId="77777777" w:rsidTr="00E4311A">
        <w:trPr>
          <w:jc w:val="center"/>
        </w:trPr>
        <w:tc>
          <w:tcPr>
            <w:tcW w:w="2496" w:type="dxa"/>
            <w:tcBorders>
              <w:top w:val="nil"/>
              <w:left w:val="single" w:sz="4" w:space="0" w:color="auto"/>
              <w:bottom w:val="nil"/>
              <w:right w:val="single" w:sz="4" w:space="0" w:color="auto"/>
            </w:tcBorders>
            <w:hideMark/>
          </w:tcPr>
          <w:p w14:paraId="4065B22F" w14:textId="77777777" w:rsidR="006A53C9" w:rsidRPr="00CD2191" w:rsidRDefault="006A53C9" w:rsidP="00E4311A">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18717D9C" w14:textId="77777777" w:rsidR="006A53C9" w:rsidRPr="00CD2191" w:rsidRDefault="006A53C9" w:rsidP="00E4311A">
            <w:pPr>
              <w:pStyle w:val="TAC"/>
              <w:rPr>
                <w:rFonts w:eastAsia="等线"/>
              </w:rPr>
            </w:pPr>
            <w:r w:rsidRPr="00CD2191">
              <w:rPr>
                <w:rFonts w:eastAsia="等线"/>
              </w:rPr>
              <w:t>SUL_n41A-n95A</w:t>
            </w:r>
          </w:p>
          <w:p w14:paraId="54EC768E" w14:textId="77777777" w:rsidR="006A53C9" w:rsidRPr="00CD2191" w:rsidRDefault="006A53C9" w:rsidP="00E4311A">
            <w:pPr>
              <w:pStyle w:val="TAC"/>
              <w:rPr>
                <w:rFonts w:eastAsia="等线"/>
              </w:rPr>
            </w:pPr>
            <w:r w:rsidRPr="00CD2191">
              <w:rPr>
                <w:rFonts w:eastAsia="等线"/>
              </w:rPr>
              <w:t>CA_n41A-n79A</w:t>
            </w:r>
          </w:p>
          <w:p w14:paraId="0E8CF7DC"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0D775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7CB81"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36BC41" w14:textId="77777777" w:rsidR="006A53C9" w:rsidRPr="00CD2191" w:rsidRDefault="006A53C9" w:rsidP="00E4311A">
            <w:pPr>
              <w:pStyle w:val="TAC"/>
              <w:rPr>
                <w:lang w:eastAsia="zh-CN"/>
              </w:rPr>
            </w:pPr>
            <w:r w:rsidRPr="00CD2191">
              <w:rPr>
                <w:lang w:eastAsia="zh-CN"/>
              </w:rPr>
              <w:t>0</w:t>
            </w:r>
          </w:p>
        </w:tc>
      </w:tr>
      <w:tr w:rsidR="006A53C9" w:rsidRPr="00CD2191" w14:paraId="4E033F4B" w14:textId="77777777" w:rsidTr="00E4311A">
        <w:trPr>
          <w:jc w:val="center"/>
        </w:trPr>
        <w:tc>
          <w:tcPr>
            <w:tcW w:w="2496" w:type="dxa"/>
            <w:tcBorders>
              <w:top w:val="nil"/>
              <w:left w:val="single" w:sz="4" w:space="0" w:color="auto"/>
              <w:bottom w:val="nil"/>
              <w:right w:val="single" w:sz="4" w:space="0" w:color="auto"/>
            </w:tcBorders>
            <w:vAlign w:val="center"/>
            <w:hideMark/>
          </w:tcPr>
          <w:p w14:paraId="1A36135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2791BA5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A76AF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C0204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A36916" w14:textId="77777777" w:rsidR="006A53C9" w:rsidRPr="00CD2191" w:rsidRDefault="006A53C9" w:rsidP="00E4311A">
            <w:pPr>
              <w:pStyle w:val="TAC"/>
              <w:rPr>
                <w:lang w:eastAsia="zh-CN"/>
              </w:rPr>
            </w:pPr>
          </w:p>
        </w:tc>
      </w:tr>
      <w:tr w:rsidR="006A53C9" w:rsidRPr="00CD2191" w14:paraId="0C6C1F7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D9FF2F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38DBF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5ADA9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816A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3E4D27E" w14:textId="77777777" w:rsidR="006A53C9" w:rsidRPr="00CD2191" w:rsidRDefault="006A53C9" w:rsidP="00E4311A">
            <w:pPr>
              <w:pStyle w:val="TAC"/>
              <w:rPr>
                <w:lang w:eastAsia="zh-CN"/>
              </w:rPr>
            </w:pPr>
          </w:p>
        </w:tc>
      </w:tr>
      <w:tr w:rsidR="006A53C9" w:rsidRPr="00CD2191" w14:paraId="7A74AE21" w14:textId="77777777" w:rsidTr="00E4311A">
        <w:trPr>
          <w:jc w:val="center"/>
        </w:trPr>
        <w:tc>
          <w:tcPr>
            <w:tcW w:w="2496" w:type="dxa"/>
            <w:tcBorders>
              <w:top w:val="nil"/>
              <w:left w:val="single" w:sz="4" w:space="0" w:color="auto"/>
              <w:bottom w:val="nil"/>
              <w:right w:val="single" w:sz="4" w:space="0" w:color="auto"/>
            </w:tcBorders>
            <w:hideMark/>
          </w:tcPr>
          <w:p w14:paraId="2AFFDD17" w14:textId="77777777" w:rsidR="006A53C9" w:rsidRPr="00CD2191" w:rsidRDefault="006A53C9" w:rsidP="00E4311A">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34D1926C" w14:textId="77777777" w:rsidR="006A53C9" w:rsidRPr="00CD2191" w:rsidRDefault="006A53C9" w:rsidP="00E4311A">
            <w:pPr>
              <w:pStyle w:val="TAC"/>
              <w:rPr>
                <w:rFonts w:eastAsia="等线"/>
              </w:rPr>
            </w:pPr>
            <w:r w:rsidRPr="00CD2191">
              <w:rPr>
                <w:rFonts w:eastAsia="等线"/>
              </w:rPr>
              <w:t>SUL_n41A-n95A</w:t>
            </w:r>
          </w:p>
          <w:p w14:paraId="66EB159E" w14:textId="77777777" w:rsidR="006A53C9" w:rsidRPr="00CD2191" w:rsidRDefault="006A53C9" w:rsidP="00E4311A">
            <w:pPr>
              <w:pStyle w:val="TAC"/>
              <w:rPr>
                <w:rFonts w:eastAsia="等线"/>
              </w:rPr>
            </w:pPr>
            <w:r w:rsidRPr="00CD2191">
              <w:rPr>
                <w:rFonts w:eastAsia="等线"/>
              </w:rPr>
              <w:t>CA_n41C-n95A</w:t>
            </w:r>
          </w:p>
          <w:p w14:paraId="63A94D2D" w14:textId="77777777" w:rsidR="006A53C9" w:rsidRPr="00CD2191" w:rsidRDefault="006A53C9" w:rsidP="00E4311A">
            <w:pPr>
              <w:pStyle w:val="TAC"/>
              <w:rPr>
                <w:rFonts w:eastAsia="等线"/>
              </w:rPr>
            </w:pPr>
            <w:r w:rsidRPr="00CD2191">
              <w:rPr>
                <w:rFonts w:eastAsia="等线"/>
              </w:rPr>
              <w:t>CA_n41A-n79A</w:t>
            </w:r>
          </w:p>
          <w:p w14:paraId="71029E12"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7719D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2820E8"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833428" w14:textId="77777777" w:rsidR="006A53C9" w:rsidRPr="00CD2191" w:rsidRDefault="006A53C9" w:rsidP="00E4311A">
            <w:pPr>
              <w:pStyle w:val="TAC"/>
              <w:rPr>
                <w:lang w:eastAsia="zh-CN"/>
              </w:rPr>
            </w:pPr>
            <w:r w:rsidRPr="00CD2191">
              <w:rPr>
                <w:lang w:eastAsia="zh-CN"/>
              </w:rPr>
              <w:t>0</w:t>
            </w:r>
          </w:p>
        </w:tc>
      </w:tr>
      <w:tr w:rsidR="006A53C9" w:rsidRPr="00CD2191" w14:paraId="323B002D" w14:textId="77777777" w:rsidTr="00E4311A">
        <w:trPr>
          <w:jc w:val="center"/>
        </w:trPr>
        <w:tc>
          <w:tcPr>
            <w:tcW w:w="2496" w:type="dxa"/>
            <w:tcBorders>
              <w:top w:val="nil"/>
              <w:left w:val="single" w:sz="4" w:space="0" w:color="auto"/>
              <w:bottom w:val="nil"/>
              <w:right w:val="single" w:sz="4" w:space="0" w:color="auto"/>
            </w:tcBorders>
            <w:vAlign w:val="center"/>
            <w:hideMark/>
          </w:tcPr>
          <w:p w14:paraId="694932C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2CF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89AEE"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C7926"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17074BA" w14:textId="77777777" w:rsidR="006A53C9" w:rsidRPr="00CD2191" w:rsidRDefault="006A53C9" w:rsidP="00E4311A">
            <w:pPr>
              <w:pStyle w:val="TAC"/>
              <w:rPr>
                <w:lang w:eastAsia="zh-CN"/>
              </w:rPr>
            </w:pPr>
          </w:p>
        </w:tc>
      </w:tr>
      <w:tr w:rsidR="006A53C9" w:rsidRPr="00CD2191" w14:paraId="30A13F2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C829AD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79D69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29F4BC"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9EAB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82B4FCC" w14:textId="77777777" w:rsidR="006A53C9" w:rsidRPr="00CD2191" w:rsidRDefault="006A53C9" w:rsidP="00E4311A">
            <w:pPr>
              <w:pStyle w:val="TAC"/>
              <w:rPr>
                <w:lang w:eastAsia="zh-CN"/>
              </w:rPr>
            </w:pPr>
          </w:p>
        </w:tc>
      </w:tr>
      <w:tr w:rsidR="006A53C9" w:rsidRPr="00CD2191" w14:paraId="571DC9FD" w14:textId="77777777" w:rsidTr="00E4311A">
        <w:trPr>
          <w:jc w:val="center"/>
        </w:trPr>
        <w:tc>
          <w:tcPr>
            <w:tcW w:w="2496" w:type="dxa"/>
            <w:tcBorders>
              <w:top w:val="nil"/>
              <w:left w:val="single" w:sz="4" w:space="0" w:color="auto"/>
              <w:bottom w:val="nil"/>
              <w:right w:val="single" w:sz="4" w:space="0" w:color="auto"/>
            </w:tcBorders>
            <w:hideMark/>
          </w:tcPr>
          <w:p w14:paraId="35012A6A" w14:textId="77777777" w:rsidR="006A53C9" w:rsidRPr="00CD2191" w:rsidRDefault="006A53C9" w:rsidP="00E4311A">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08C4FD87" w14:textId="77777777" w:rsidR="006A53C9" w:rsidRPr="00CD2191" w:rsidRDefault="006A53C9" w:rsidP="00E4311A">
            <w:pPr>
              <w:pStyle w:val="TAC"/>
              <w:rPr>
                <w:rFonts w:eastAsia="等线"/>
              </w:rPr>
            </w:pPr>
            <w:r w:rsidRPr="00CD2191">
              <w:rPr>
                <w:rFonts w:eastAsia="等线"/>
              </w:rPr>
              <w:t>CA_n41C</w:t>
            </w:r>
          </w:p>
          <w:p w14:paraId="083ECF6E" w14:textId="77777777" w:rsidR="006A53C9" w:rsidRPr="00CD2191" w:rsidRDefault="006A53C9" w:rsidP="00E4311A">
            <w:pPr>
              <w:pStyle w:val="TAC"/>
              <w:rPr>
                <w:rFonts w:eastAsia="等线"/>
              </w:rPr>
            </w:pPr>
            <w:r w:rsidRPr="00CD2191">
              <w:rPr>
                <w:rFonts w:eastAsia="等线"/>
              </w:rPr>
              <w:t>CA_n79C</w:t>
            </w:r>
          </w:p>
          <w:p w14:paraId="6CA868F4" w14:textId="77777777" w:rsidR="006A53C9" w:rsidRPr="00CD2191" w:rsidRDefault="006A53C9" w:rsidP="00E4311A">
            <w:pPr>
              <w:pStyle w:val="TAC"/>
              <w:rPr>
                <w:rFonts w:eastAsia="等线"/>
              </w:rPr>
            </w:pPr>
            <w:r w:rsidRPr="00CD2191">
              <w:rPr>
                <w:rFonts w:eastAsia="等线"/>
              </w:rPr>
              <w:t>SUL_n41A-n95A</w:t>
            </w:r>
          </w:p>
          <w:p w14:paraId="13CF491C" w14:textId="77777777" w:rsidR="006A53C9" w:rsidRPr="00CD2191" w:rsidRDefault="006A53C9" w:rsidP="00E4311A">
            <w:pPr>
              <w:pStyle w:val="TAC"/>
              <w:rPr>
                <w:rFonts w:eastAsia="等线"/>
              </w:rPr>
            </w:pPr>
            <w:r w:rsidRPr="00CD2191">
              <w:rPr>
                <w:rFonts w:eastAsia="等线"/>
              </w:rPr>
              <w:t>CA_n41C-n95A</w:t>
            </w:r>
          </w:p>
          <w:p w14:paraId="12348361"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A0C94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575721"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3B663C2" w14:textId="77777777" w:rsidR="006A53C9" w:rsidRPr="00CD2191" w:rsidRDefault="006A53C9" w:rsidP="00E4311A">
            <w:pPr>
              <w:pStyle w:val="TAC"/>
              <w:rPr>
                <w:lang w:eastAsia="zh-CN"/>
              </w:rPr>
            </w:pPr>
            <w:r w:rsidRPr="00CD2191">
              <w:rPr>
                <w:lang w:eastAsia="zh-CN"/>
              </w:rPr>
              <w:t>0</w:t>
            </w:r>
          </w:p>
        </w:tc>
      </w:tr>
      <w:tr w:rsidR="006A53C9" w:rsidRPr="00CD2191" w14:paraId="1A1F56F4" w14:textId="77777777" w:rsidTr="00E4311A">
        <w:trPr>
          <w:jc w:val="center"/>
        </w:trPr>
        <w:tc>
          <w:tcPr>
            <w:tcW w:w="2496" w:type="dxa"/>
            <w:tcBorders>
              <w:top w:val="nil"/>
              <w:left w:val="single" w:sz="4" w:space="0" w:color="auto"/>
              <w:bottom w:val="nil"/>
              <w:right w:val="single" w:sz="4" w:space="0" w:color="auto"/>
            </w:tcBorders>
            <w:vAlign w:val="center"/>
            <w:hideMark/>
          </w:tcPr>
          <w:p w14:paraId="2CDAD7D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296056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B0FA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4201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2008C9D" w14:textId="77777777" w:rsidR="006A53C9" w:rsidRPr="00CD2191" w:rsidRDefault="006A53C9" w:rsidP="00E4311A">
            <w:pPr>
              <w:pStyle w:val="TAC"/>
              <w:rPr>
                <w:lang w:eastAsia="zh-CN"/>
              </w:rPr>
            </w:pPr>
          </w:p>
        </w:tc>
      </w:tr>
      <w:tr w:rsidR="006A53C9" w:rsidRPr="00CD2191" w14:paraId="535172C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F57821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78A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BDC6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443630"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EDF9B31" w14:textId="77777777" w:rsidR="006A53C9" w:rsidRPr="00CD2191" w:rsidRDefault="006A53C9" w:rsidP="00E4311A">
            <w:pPr>
              <w:pStyle w:val="TAC"/>
              <w:rPr>
                <w:lang w:eastAsia="zh-CN"/>
              </w:rPr>
            </w:pPr>
          </w:p>
        </w:tc>
      </w:tr>
      <w:tr w:rsidR="006A53C9" w:rsidRPr="00CD2191" w14:paraId="1A88BB81" w14:textId="77777777" w:rsidTr="00E4311A">
        <w:trPr>
          <w:jc w:val="center"/>
        </w:trPr>
        <w:tc>
          <w:tcPr>
            <w:tcW w:w="2496" w:type="dxa"/>
            <w:tcBorders>
              <w:top w:val="nil"/>
              <w:left w:val="single" w:sz="4" w:space="0" w:color="auto"/>
              <w:bottom w:val="nil"/>
              <w:right w:val="single" w:sz="4" w:space="0" w:color="auto"/>
            </w:tcBorders>
            <w:hideMark/>
          </w:tcPr>
          <w:p w14:paraId="76AD1D2C" w14:textId="77777777" w:rsidR="006A53C9" w:rsidRPr="00CD2191" w:rsidRDefault="006A53C9" w:rsidP="00E4311A">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6A451BDD" w14:textId="77777777" w:rsidR="006A53C9" w:rsidRPr="00CD2191" w:rsidRDefault="006A53C9" w:rsidP="00E4311A">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4AE94A"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4AD5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BDA234B" w14:textId="77777777" w:rsidR="006A53C9" w:rsidRPr="00CD2191" w:rsidRDefault="006A53C9" w:rsidP="00E4311A">
            <w:pPr>
              <w:pStyle w:val="TAC"/>
              <w:rPr>
                <w:lang w:eastAsia="zh-CN"/>
              </w:rPr>
            </w:pPr>
            <w:r w:rsidRPr="00CD2191">
              <w:rPr>
                <w:lang w:eastAsia="zh-CN"/>
              </w:rPr>
              <w:t>0</w:t>
            </w:r>
          </w:p>
        </w:tc>
      </w:tr>
      <w:tr w:rsidR="006A53C9" w:rsidRPr="00CD2191" w14:paraId="47F7C1F6" w14:textId="77777777" w:rsidTr="00E4311A">
        <w:trPr>
          <w:jc w:val="center"/>
        </w:trPr>
        <w:tc>
          <w:tcPr>
            <w:tcW w:w="2496" w:type="dxa"/>
            <w:tcBorders>
              <w:top w:val="nil"/>
              <w:left w:val="single" w:sz="4" w:space="0" w:color="auto"/>
              <w:bottom w:val="nil"/>
              <w:right w:val="single" w:sz="4" w:space="0" w:color="auto"/>
            </w:tcBorders>
            <w:vAlign w:val="center"/>
          </w:tcPr>
          <w:p w14:paraId="0A8E13B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79805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0EBFBE"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C526"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B3E16A6" w14:textId="77777777" w:rsidR="006A53C9" w:rsidRPr="00CD2191" w:rsidRDefault="006A53C9" w:rsidP="00E4311A">
            <w:pPr>
              <w:pStyle w:val="TAC"/>
              <w:rPr>
                <w:lang w:eastAsia="zh-CN"/>
              </w:rPr>
            </w:pPr>
          </w:p>
        </w:tc>
      </w:tr>
      <w:tr w:rsidR="006A53C9" w:rsidRPr="00CD2191" w14:paraId="2C45ED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6D8C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F06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F99AAA"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F5DA7"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0A886BE" w14:textId="77777777" w:rsidR="006A53C9" w:rsidRPr="00CD2191" w:rsidRDefault="006A53C9" w:rsidP="00E4311A">
            <w:pPr>
              <w:pStyle w:val="TAC"/>
              <w:rPr>
                <w:lang w:eastAsia="zh-CN"/>
              </w:rPr>
            </w:pPr>
          </w:p>
        </w:tc>
      </w:tr>
      <w:tr w:rsidR="006A53C9" w:rsidRPr="00CD2191" w14:paraId="4AABC6C0" w14:textId="77777777" w:rsidTr="00E4311A">
        <w:trPr>
          <w:jc w:val="center"/>
        </w:trPr>
        <w:tc>
          <w:tcPr>
            <w:tcW w:w="2496" w:type="dxa"/>
            <w:tcBorders>
              <w:top w:val="nil"/>
              <w:left w:val="single" w:sz="4" w:space="0" w:color="auto"/>
              <w:bottom w:val="nil"/>
              <w:right w:val="single" w:sz="4" w:space="0" w:color="auto"/>
            </w:tcBorders>
            <w:hideMark/>
          </w:tcPr>
          <w:p w14:paraId="11C4B0AE" w14:textId="77777777" w:rsidR="006A53C9" w:rsidRPr="00CD2191" w:rsidRDefault="006A53C9" w:rsidP="00E4311A">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1BABD0E" w14:textId="77777777" w:rsidR="006A53C9" w:rsidRPr="00CD2191" w:rsidRDefault="006A53C9" w:rsidP="00E4311A">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F3A49E"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FF15C5"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8F2EE45" w14:textId="77777777" w:rsidR="006A53C9" w:rsidRPr="00CD2191" w:rsidRDefault="006A53C9" w:rsidP="00E4311A">
            <w:pPr>
              <w:pStyle w:val="TAC"/>
              <w:rPr>
                <w:lang w:eastAsia="zh-CN"/>
              </w:rPr>
            </w:pPr>
            <w:r w:rsidRPr="00CD2191">
              <w:rPr>
                <w:lang w:eastAsia="zh-CN"/>
              </w:rPr>
              <w:t>0</w:t>
            </w:r>
          </w:p>
        </w:tc>
      </w:tr>
      <w:tr w:rsidR="006A53C9" w:rsidRPr="00CD2191" w14:paraId="5A2DD68B" w14:textId="77777777" w:rsidTr="00E4311A">
        <w:trPr>
          <w:jc w:val="center"/>
        </w:trPr>
        <w:tc>
          <w:tcPr>
            <w:tcW w:w="2496" w:type="dxa"/>
            <w:tcBorders>
              <w:top w:val="nil"/>
              <w:left w:val="single" w:sz="4" w:space="0" w:color="auto"/>
              <w:bottom w:val="nil"/>
              <w:right w:val="single" w:sz="4" w:space="0" w:color="auto"/>
            </w:tcBorders>
            <w:vAlign w:val="center"/>
          </w:tcPr>
          <w:p w14:paraId="3AF4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D1AC9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5E44E"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A475E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84CED07" w14:textId="77777777" w:rsidR="006A53C9" w:rsidRPr="00CD2191" w:rsidRDefault="006A53C9" w:rsidP="00E4311A">
            <w:pPr>
              <w:pStyle w:val="TAC"/>
              <w:rPr>
                <w:lang w:eastAsia="zh-CN"/>
              </w:rPr>
            </w:pPr>
          </w:p>
        </w:tc>
      </w:tr>
      <w:tr w:rsidR="006A53C9" w:rsidRPr="00CD2191" w14:paraId="188D84B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8C8AC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B3FC6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70A02"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77BB9A"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664EAB8" w14:textId="77777777" w:rsidR="006A53C9" w:rsidRPr="00CD2191" w:rsidRDefault="006A53C9" w:rsidP="00E4311A">
            <w:pPr>
              <w:pStyle w:val="TAC"/>
              <w:rPr>
                <w:lang w:eastAsia="zh-CN"/>
              </w:rPr>
            </w:pPr>
          </w:p>
        </w:tc>
      </w:tr>
      <w:tr w:rsidR="006A53C9" w:rsidRPr="00CD2191" w14:paraId="2C903E60" w14:textId="77777777" w:rsidTr="00E4311A">
        <w:trPr>
          <w:jc w:val="center"/>
        </w:trPr>
        <w:tc>
          <w:tcPr>
            <w:tcW w:w="2496" w:type="dxa"/>
            <w:tcBorders>
              <w:top w:val="nil"/>
              <w:left w:val="single" w:sz="4" w:space="0" w:color="auto"/>
              <w:bottom w:val="nil"/>
              <w:right w:val="single" w:sz="4" w:space="0" w:color="auto"/>
            </w:tcBorders>
            <w:hideMark/>
          </w:tcPr>
          <w:p w14:paraId="08291B4E" w14:textId="77777777" w:rsidR="006A53C9" w:rsidRPr="00CD2191" w:rsidRDefault="006A53C9" w:rsidP="00E4311A">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2C092301" w14:textId="77777777" w:rsidR="006A53C9" w:rsidRPr="00CD2191" w:rsidRDefault="006A53C9" w:rsidP="00E4311A">
            <w:pPr>
              <w:pStyle w:val="TAC"/>
              <w:rPr>
                <w:rFonts w:eastAsia="等线"/>
              </w:rPr>
            </w:pPr>
            <w:r w:rsidRPr="00CD2191">
              <w:rPr>
                <w:rFonts w:eastAsia="等线"/>
              </w:rPr>
              <w:t>SUL_n41A-n98A</w:t>
            </w:r>
          </w:p>
          <w:p w14:paraId="7590A285" w14:textId="77777777" w:rsidR="006A53C9" w:rsidRPr="00CD2191" w:rsidRDefault="006A53C9" w:rsidP="00E4311A">
            <w:pPr>
              <w:pStyle w:val="TAC"/>
              <w:rPr>
                <w:rFonts w:eastAsia="等线"/>
              </w:rPr>
            </w:pPr>
            <w:r w:rsidRPr="00CD2191">
              <w:rPr>
                <w:rFonts w:eastAsia="等线"/>
              </w:rPr>
              <w:t>CA_n41A-n79A</w:t>
            </w:r>
          </w:p>
          <w:p w14:paraId="48B7BB42"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979F07"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CB766"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CD46E16" w14:textId="77777777" w:rsidR="006A53C9" w:rsidRPr="00CD2191" w:rsidRDefault="006A53C9" w:rsidP="00E4311A">
            <w:pPr>
              <w:pStyle w:val="TAC"/>
              <w:rPr>
                <w:lang w:eastAsia="zh-CN"/>
              </w:rPr>
            </w:pPr>
            <w:r w:rsidRPr="00CD2191">
              <w:rPr>
                <w:lang w:eastAsia="zh-CN"/>
              </w:rPr>
              <w:t>0</w:t>
            </w:r>
          </w:p>
        </w:tc>
      </w:tr>
      <w:tr w:rsidR="006A53C9" w:rsidRPr="00CD2191" w14:paraId="7289D740" w14:textId="77777777" w:rsidTr="00E4311A">
        <w:trPr>
          <w:jc w:val="center"/>
        </w:trPr>
        <w:tc>
          <w:tcPr>
            <w:tcW w:w="2496" w:type="dxa"/>
            <w:tcBorders>
              <w:top w:val="nil"/>
              <w:left w:val="single" w:sz="4" w:space="0" w:color="auto"/>
              <w:bottom w:val="nil"/>
              <w:right w:val="single" w:sz="4" w:space="0" w:color="auto"/>
            </w:tcBorders>
            <w:vAlign w:val="center"/>
            <w:hideMark/>
          </w:tcPr>
          <w:p w14:paraId="34B5B06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93E5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79C3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18FB3"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22A110" w14:textId="77777777" w:rsidR="006A53C9" w:rsidRPr="00CD2191" w:rsidRDefault="006A53C9" w:rsidP="00E4311A">
            <w:pPr>
              <w:pStyle w:val="TAC"/>
              <w:rPr>
                <w:lang w:eastAsia="zh-CN"/>
              </w:rPr>
            </w:pPr>
          </w:p>
        </w:tc>
      </w:tr>
      <w:tr w:rsidR="006A53C9" w:rsidRPr="00CD2191" w14:paraId="0FB872C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13966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7ECE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B7AB8"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5F95E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07579A" w14:textId="77777777" w:rsidR="006A53C9" w:rsidRPr="00CD2191" w:rsidRDefault="006A53C9" w:rsidP="00E4311A">
            <w:pPr>
              <w:pStyle w:val="TAC"/>
              <w:rPr>
                <w:lang w:eastAsia="zh-CN"/>
              </w:rPr>
            </w:pPr>
          </w:p>
        </w:tc>
      </w:tr>
      <w:tr w:rsidR="006A53C9" w:rsidRPr="00CD2191" w14:paraId="7666A31F" w14:textId="77777777" w:rsidTr="00E4311A">
        <w:trPr>
          <w:jc w:val="center"/>
        </w:trPr>
        <w:tc>
          <w:tcPr>
            <w:tcW w:w="2496" w:type="dxa"/>
            <w:tcBorders>
              <w:top w:val="nil"/>
              <w:left w:val="single" w:sz="4" w:space="0" w:color="auto"/>
              <w:bottom w:val="nil"/>
              <w:right w:val="single" w:sz="4" w:space="0" w:color="auto"/>
            </w:tcBorders>
            <w:hideMark/>
          </w:tcPr>
          <w:p w14:paraId="32173EB7" w14:textId="77777777" w:rsidR="006A53C9" w:rsidRPr="00CD2191" w:rsidRDefault="006A53C9" w:rsidP="00E4311A">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0CDBBD6" w14:textId="77777777" w:rsidR="006A53C9" w:rsidRPr="00CD2191" w:rsidRDefault="006A53C9" w:rsidP="00E4311A">
            <w:pPr>
              <w:pStyle w:val="TAC"/>
              <w:rPr>
                <w:rFonts w:eastAsia="等线"/>
              </w:rPr>
            </w:pPr>
            <w:r w:rsidRPr="00CD2191">
              <w:rPr>
                <w:rFonts w:eastAsia="等线"/>
              </w:rPr>
              <w:t>SUL_n41A-n98A</w:t>
            </w:r>
          </w:p>
          <w:p w14:paraId="2FABD3EA" w14:textId="77777777" w:rsidR="006A53C9" w:rsidRPr="00CD2191" w:rsidRDefault="006A53C9" w:rsidP="00E4311A">
            <w:pPr>
              <w:pStyle w:val="TAC"/>
              <w:rPr>
                <w:rFonts w:eastAsia="等线"/>
              </w:rPr>
            </w:pPr>
            <w:r w:rsidRPr="00CD2191">
              <w:rPr>
                <w:rFonts w:eastAsia="等线"/>
              </w:rPr>
              <w:t>CA_n41C-n98A</w:t>
            </w:r>
          </w:p>
          <w:p w14:paraId="6DED834F" w14:textId="77777777" w:rsidR="006A53C9" w:rsidRPr="00CD2191" w:rsidRDefault="006A53C9" w:rsidP="00E4311A">
            <w:pPr>
              <w:pStyle w:val="TAC"/>
              <w:rPr>
                <w:rFonts w:eastAsia="等线"/>
              </w:rPr>
            </w:pPr>
            <w:r w:rsidRPr="00CD2191">
              <w:rPr>
                <w:rFonts w:eastAsia="等线"/>
              </w:rPr>
              <w:t>CA_n41A-n79A</w:t>
            </w:r>
          </w:p>
          <w:p w14:paraId="4BD35C98"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94067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8D580"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EB37A45" w14:textId="77777777" w:rsidR="006A53C9" w:rsidRPr="00CD2191" w:rsidRDefault="006A53C9" w:rsidP="00E4311A">
            <w:pPr>
              <w:pStyle w:val="TAC"/>
              <w:rPr>
                <w:lang w:eastAsia="zh-CN"/>
              </w:rPr>
            </w:pPr>
            <w:r w:rsidRPr="00CD2191">
              <w:rPr>
                <w:lang w:eastAsia="zh-CN"/>
              </w:rPr>
              <w:t>0</w:t>
            </w:r>
          </w:p>
        </w:tc>
      </w:tr>
      <w:tr w:rsidR="006A53C9" w:rsidRPr="00CD2191" w14:paraId="749F0D76" w14:textId="77777777" w:rsidTr="00E4311A">
        <w:trPr>
          <w:jc w:val="center"/>
        </w:trPr>
        <w:tc>
          <w:tcPr>
            <w:tcW w:w="2496" w:type="dxa"/>
            <w:tcBorders>
              <w:top w:val="nil"/>
              <w:left w:val="single" w:sz="4" w:space="0" w:color="auto"/>
              <w:bottom w:val="nil"/>
              <w:right w:val="single" w:sz="4" w:space="0" w:color="auto"/>
            </w:tcBorders>
            <w:vAlign w:val="center"/>
            <w:hideMark/>
          </w:tcPr>
          <w:p w14:paraId="5A8CD86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85759F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30B1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6D00D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C70F34" w14:textId="77777777" w:rsidR="006A53C9" w:rsidRPr="00CD2191" w:rsidRDefault="006A53C9" w:rsidP="00E4311A">
            <w:pPr>
              <w:pStyle w:val="TAC"/>
              <w:rPr>
                <w:lang w:eastAsia="zh-CN"/>
              </w:rPr>
            </w:pPr>
          </w:p>
        </w:tc>
      </w:tr>
      <w:tr w:rsidR="006A53C9" w:rsidRPr="00CD2191" w14:paraId="53542B9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D46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1992C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1FBE5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613B5"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ABEC33A" w14:textId="77777777" w:rsidR="006A53C9" w:rsidRPr="00CD2191" w:rsidRDefault="006A53C9" w:rsidP="00E4311A">
            <w:pPr>
              <w:pStyle w:val="TAC"/>
              <w:rPr>
                <w:lang w:eastAsia="zh-CN"/>
              </w:rPr>
            </w:pPr>
          </w:p>
        </w:tc>
      </w:tr>
      <w:tr w:rsidR="006A53C9" w:rsidRPr="00CD2191" w14:paraId="50224CB1" w14:textId="77777777" w:rsidTr="00E4311A">
        <w:trPr>
          <w:jc w:val="center"/>
        </w:trPr>
        <w:tc>
          <w:tcPr>
            <w:tcW w:w="2496" w:type="dxa"/>
            <w:tcBorders>
              <w:top w:val="nil"/>
              <w:left w:val="single" w:sz="4" w:space="0" w:color="auto"/>
              <w:bottom w:val="nil"/>
              <w:right w:val="single" w:sz="4" w:space="0" w:color="auto"/>
            </w:tcBorders>
            <w:hideMark/>
          </w:tcPr>
          <w:p w14:paraId="5F18F713" w14:textId="77777777" w:rsidR="006A53C9" w:rsidRPr="00CD2191" w:rsidRDefault="006A53C9" w:rsidP="00E4311A">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BCB8F15" w14:textId="77777777" w:rsidR="006A53C9" w:rsidRPr="00CD2191" w:rsidRDefault="006A53C9" w:rsidP="00E4311A">
            <w:pPr>
              <w:pStyle w:val="TAC"/>
              <w:rPr>
                <w:rFonts w:eastAsia="等线"/>
              </w:rPr>
            </w:pPr>
            <w:r w:rsidRPr="00CD2191">
              <w:rPr>
                <w:rFonts w:eastAsia="等线"/>
              </w:rPr>
              <w:t>CA_n41C</w:t>
            </w:r>
          </w:p>
          <w:p w14:paraId="2B3D0A26" w14:textId="77777777" w:rsidR="006A53C9" w:rsidRPr="00CD2191" w:rsidRDefault="006A53C9" w:rsidP="00E4311A">
            <w:pPr>
              <w:pStyle w:val="TAC"/>
              <w:rPr>
                <w:rFonts w:eastAsia="等线"/>
              </w:rPr>
            </w:pPr>
            <w:r w:rsidRPr="00CD2191">
              <w:rPr>
                <w:rFonts w:eastAsia="等线"/>
              </w:rPr>
              <w:t>CA_n79C</w:t>
            </w:r>
          </w:p>
          <w:p w14:paraId="5FBB0E66" w14:textId="77777777" w:rsidR="006A53C9" w:rsidRPr="00CD2191" w:rsidRDefault="006A53C9" w:rsidP="00E4311A">
            <w:pPr>
              <w:pStyle w:val="TAC"/>
              <w:rPr>
                <w:rFonts w:eastAsia="等线"/>
              </w:rPr>
            </w:pPr>
            <w:r w:rsidRPr="00CD2191">
              <w:rPr>
                <w:rFonts w:eastAsia="等线"/>
              </w:rPr>
              <w:t>SUL_n41A-n98A</w:t>
            </w:r>
          </w:p>
          <w:p w14:paraId="26243A8B" w14:textId="77777777" w:rsidR="006A53C9" w:rsidRPr="00CD2191" w:rsidRDefault="006A53C9" w:rsidP="00E4311A">
            <w:pPr>
              <w:pStyle w:val="TAC"/>
              <w:rPr>
                <w:rFonts w:eastAsia="等线"/>
              </w:rPr>
            </w:pPr>
            <w:r w:rsidRPr="00CD2191">
              <w:rPr>
                <w:rFonts w:eastAsia="等线"/>
              </w:rPr>
              <w:t>CA_n41C-n98A</w:t>
            </w:r>
          </w:p>
          <w:p w14:paraId="56E6B80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2E6344"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A32489"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FBD66EC" w14:textId="77777777" w:rsidR="006A53C9" w:rsidRPr="00CD2191" w:rsidRDefault="006A53C9" w:rsidP="00E4311A">
            <w:pPr>
              <w:pStyle w:val="TAC"/>
              <w:rPr>
                <w:lang w:eastAsia="zh-CN"/>
              </w:rPr>
            </w:pPr>
            <w:r w:rsidRPr="00CD2191">
              <w:rPr>
                <w:lang w:eastAsia="zh-CN"/>
              </w:rPr>
              <w:t>0</w:t>
            </w:r>
          </w:p>
        </w:tc>
      </w:tr>
      <w:tr w:rsidR="006A53C9" w:rsidRPr="00CD2191" w14:paraId="5E921816" w14:textId="77777777" w:rsidTr="00E4311A">
        <w:trPr>
          <w:jc w:val="center"/>
        </w:trPr>
        <w:tc>
          <w:tcPr>
            <w:tcW w:w="2496" w:type="dxa"/>
            <w:tcBorders>
              <w:top w:val="nil"/>
              <w:left w:val="single" w:sz="4" w:space="0" w:color="auto"/>
              <w:bottom w:val="nil"/>
              <w:right w:val="single" w:sz="4" w:space="0" w:color="auto"/>
            </w:tcBorders>
            <w:vAlign w:val="center"/>
            <w:hideMark/>
          </w:tcPr>
          <w:p w14:paraId="4EE4FDF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1EEBF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3B068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75CD2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04CD4F2" w14:textId="77777777" w:rsidR="006A53C9" w:rsidRPr="00CD2191" w:rsidRDefault="006A53C9" w:rsidP="00E4311A">
            <w:pPr>
              <w:pStyle w:val="TAC"/>
              <w:rPr>
                <w:lang w:eastAsia="zh-CN"/>
              </w:rPr>
            </w:pPr>
          </w:p>
        </w:tc>
      </w:tr>
      <w:tr w:rsidR="006A53C9" w:rsidRPr="00CD2191" w14:paraId="7355503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B2EB7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002E8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05423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9FDA9"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1539C0" w14:textId="77777777" w:rsidR="006A53C9" w:rsidRPr="00CD2191" w:rsidRDefault="006A53C9" w:rsidP="00E4311A">
            <w:pPr>
              <w:pStyle w:val="TAC"/>
              <w:rPr>
                <w:lang w:eastAsia="zh-CN"/>
              </w:rPr>
            </w:pPr>
          </w:p>
        </w:tc>
      </w:tr>
      <w:tr w:rsidR="006A53C9" w:rsidRPr="00CD2191" w14:paraId="042F45D2" w14:textId="77777777" w:rsidTr="00E4311A">
        <w:trPr>
          <w:jc w:val="center"/>
        </w:trPr>
        <w:tc>
          <w:tcPr>
            <w:tcW w:w="2496" w:type="dxa"/>
            <w:tcBorders>
              <w:top w:val="nil"/>
              <w:left w:val="single" w:sz="4" w:space="0" w:color="auto"/>
              <w:bottom w:val="nil"/>
              <w:right w:val="single" w:sz="4" w:space="0" w:color="auto"/>
            </w:tcBorders>
            <w:vAlign w:val="center"/>
          </w:tcPr>
          <w:p w14:paraId="2AF43E08" w14:textId="77777777" w:rsidR="006A53C9" w:rsidRPr="00CD2191" w:rsidRDefault="006A53C9" w:rsidP="00E4311A">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6FC74C5" w14:textId="77777777" w:rsidR="006A53C9" w:rsidRPr="00CD2191" w:rsidRDefault="006A53C9" w:rsidP="00E4311A">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4E18AECA" w14:textId="77777777" w:rsidR="006A53C9" w:rsidRPr="00CD2191" w:rsidRDefault="006A53C9" w:rsidP="00E4311A">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3F653BA" w14:textId="77777777" w:rsidR="006A53C9" w:rsidRPr="00CD2191" w:rsidRDefault="006A53C9" w:rsidP="00E4311A">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BF6BFF7" w14:textId="77777777" w:rsidR="006A53C9" w:rsidRPr="00CD2191" w:rsidRDefault="006A53C9" w:rsidP="00E4311A">
            <w:pPr>
              <w:pStyle w:val="TAC"/>
              <w:rPr>
                <w:lang w:eastAsia="zh-CN"/>
              </w:rPr>
            </w:pPr>
            <w:r w:rsidRPr="00B03E10">
              <w:rPr>
                <w:lang w:eastAsia="zh-CN"/>
              </w:rPr>
              <w:t>4 and 5</w:t>
            </w:r>
          </w:p>
        </w:tc>
      </w:tr>
      <w:tr w:rsidR="006A53C9" w:rsidRPr="00CD2191" w14:paraId="046D8152" w14:textId="77777777" w:rsidTr="00E4311A">
        <w:trPr>
          <w:jc w:val="center"/>
        </w:trPr>
        <w:tc>
          <w:tcPr>
            <w:tcW w:w="2496" w:type="dxa"/>
            <w:tcBorders>
              <w:top w:val="nil"/>
              <w:left w:val="single" w:sz="4" w:space="0" w:color="auto"/>
              <w:bottom w:val="nil"/>
              <w:right w:val="single" w:sz="4" w:space="0" w:color="auto"/>
            </w:tcBorders>
            <w:vAlign w:val="center"/>
          </w:tcPr>
          <w:p w14:paraId="249629A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FC8FDD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BF7CA5" w14:textId="77777777" w:rsidR="006A53C9" w:rsidRPr="00CD2191" w:rsidRDefault="006A53C9" w:rsidP="00E4311A">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91DA7B8" w14:textId="77777777" w:rsidR="006A53C9" w:rsidRPr="00CD2191" w:rsidRDefault="006A53C9" w:rsidP="00E4311A">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1B83F9F" w14:textId="77777777" w:rsidR="006A53C9" w:rsidRPr="00CD2191" w:rsidRDefault="006A53C9" w:rsidP="00E4311A">
            <w:pPr>
              <w:pStyle w:val="TAC"/>
              <w:rPr>
                <w:lang w:eastAsia="zh-CN"/>
              </w:rPr>
            </w:pPr>
          </w:p>
        </w:tc>
      </w:tr>
      <w:tr w:rsidR="006A53C9" w:rsidRPr="00CD2191" w14:paraId="66C877FA" w14:textId="77777777" w:rsidTr="00E4311A">
        <w:trPr>
          <w:jc w:val="center"/>
        </w:trPr>
        <w:tc>
          <w:tcPr>
            <w:tcW w:w="2496" w:type="dxa"/>
            <w:tcBorders>
              <w:top w:val="nil"/>
              <w:left w:val="single" w:sz="4" w:space="0" w:color="auto"/>
              <w:bottom w:val="nil"/>
              <w:right w:val="single" w:sz="4" w:space="0" w:color="auto"/>
            </w:tcBorders>
            <w:vAlign w:val="center"/>
          </w:tcPr>
          <w:p w14:paraId="7806CFF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66661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677551" w14:textId="77777777" w:rsidR="006A53C9" w:rsidRPr="00CD2191" w:rsidRDefault="006A53C9" w:rsidP="00E4311A">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B0C9305" w14:textId="77777777" w:rsidR="006A53C9" w:rsidRPr="00CD2191" w:rsidRDefault="006A53C9" w:rsidP="00E4311A">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C71048E" w14:textId="77777777" w:rsidR="006A53C9" w:rsidRPr="00CD2191" w:rsidRDefault="006A53C9" w:rsidP="00E4311A">
            <w:pPr>
              <w:pStyle w:val="TAC"/>
              <w:rPr>
                <w:lang w:eastAsia="zh-CN"/>
              </w:rPr>
            </w:pPr>
          </w:p>
        </w:tc>
      </w:tr>
      <w:tr w:rsidR="006A53C9" w:rsidRPr="00CD2191" w14:paraId="27DE9D1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AF9B1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DDC96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852F0B" w14:textId="77777777" w:rsidR="006A53C9" w:rsidRPr="00CD2191" w:rsidRDefault="006A53C9" w:rsidP="00E4311A">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2D6A87BF" w14:textId="77777777" w:rsidR="006A53C9" w:rsidRPr="00CD2191" w:rsidRDefault="006A53C9" w:rsidP="00E4311A">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AE6808D" w14:textId="77777777" w:rsidR="006A53C9" w:rsidRPr="00CD2191" w:rsidRDefault="006A53C9" w:rsidP="00E4311A">
            <w:pPr>
              <w:pStyle w:val="TAC"/>
              <w:rPr>
                <w:lang w:eastAsia="zh-CN"/>
              </w:rPr>
            </w:pPr>
          </w:p>
        </w:tc>
      </w:tr>
      <w:tr w:rsidR="006A53C9" w:rsidRPr="00CD2191" w14:paraId="130D15D7" w14:textId="77777777" w:rsidTr="00E4311A">
        <w:trPr>
          <w:jc w:val="center"/>
        </w:trPr>
        <w:tc>
          <w:tcPr>
            <w:tcW w:w="2496" w:type="dxa"/>
            <w:tcBorders>
              <w:top w:val="single" w:sz="4" w:space="0" w:color="auto"/>
              <w:left w:val="single" w:sz="4" w:space="0" w:color="auto"/>
              <w:bottom w:val="nil"/>
              <w:right w:val="single" w:sz="4" w:space="0" w:color="auto"/>
            </w:tcBorders>
            <w:vAlign w:val="center"/>
          </w:tcPr>
          <w:p w14:paraId="223CEBD9" w14:textId="77777777" w:rsidR="006A53C9" w:rsidRPr="00CD2191" w:rsidRDefault="006A53C9" w:rsidP="00E4311A">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630A6AC" w14:textId="77777777" w:rsidR="006A53C9" w:rsidRPr="00CD2191" w:rsidRDefault="006A53C9" w:rsidP="00E4311A">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376C8DB" w14:textId="77777777" w:rsidR="006A53C9" w:rsidRPr="00CD2191" w:rsidRDefault="006A53C9" w:rsidP="00E4311A">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04787C" w14:textId="77777777" w:rsidR="006A53C9" w:rsidRPr="00CD2191" w:rsidRDefault="006A53C9" w:rsidP="00E4311A">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98F21B6" w14:textId="77777777" w:rsidR="006A53C9" w:rsidRPr="00CD2191" w:rsidRDefault="006A53C9" w:rsidP="00E4311A">
            <w:pPr>
              <w:pStyle w:val="TAC"/>
              <w:rPr>
                <w:lang w:eastAsia="zh-CN"/>
              </w:rPr>
            </w:pPr>
            <w:r w:rsidRPr="00B03E10">
              <w:rPr>
                <w:lang w:eastAsia="zh-CN"/>
              </w:rPr>
              <w:t>4 and 5</w:t>
            </w:r>
          </w:p>
        </w:tc>
      </w:tr>
      <w:tr w:rsidR="006A53C9" w:rsidRPr="00CD2191" w14:paraId="3F16A7CB" w14:textId="77777777" w:rsidTr="00E4311A">
        <w:trPr>
          <w:jc w:val="center"/>
        </w:trPr>
        <w:tc>
          <w:tcPr>
            <w:tcW w:w="2496" w:type="dxa"/>
            <w:tcBorders>
              <w:top w:val="nil"/>
              <w:left w:val="single" w:sz="4" w:space="0" w:color="auto"/>
              <w:bottom w:val="nil"/>
              <w:right w:val="single" w:sz="4" w:space="0" w:color="auto"/>
            </w:tcBorders>
            <w:vAlign w:val="center"/>
          </w:tcPr>
          <w:p w14:paraId="780BA0F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ADE9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AB7146" w14:textId="77777777" w:rsidR="006A53C9" w:rsidRPr="00CD2191" w:rsidRDefault="006A53C9" w:rsidP="00E4311A">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025597B" w14:textId="77777777" w:rsidR="006A53C9" w:rsidRPr="00CD2191" w:rsidRDefault="006A53C9" w:rsidP="00E4311A">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E68F5D" w14:textId="77777777" w:rsidR="006A53C9" w:rsidRPr="00CD2191" w:rsidRDefault="006A53C9" w:rsidP="00E4311A">
            <w:pPr>
              <w:pStyle w:val="TAC"/>
              <w:rPr>
                <w:lang w:eastAsia="zh-CN"/>
              </w:rPr>
            </w:pPr>
          </w:p>
        </w:tc>
      </w:tr>
      <w:tr w:rsidR="006A53C9" w:rsidRPr="00CD2191" w14:paraId="24E4C8EF" w14:textId="77777777" w:rsidTr="00E4311A">
        <w:trPr>
          <w:jc w:val="center"/>
        </w:trPr>
        <w:tc>
          <w:tcPr>
            <w:tcW w:w="2496" w:type="dxa"/>
            <w:tcBorders>
              <w:top w:val="nil"/>
              <w:left w:val="single" w:sz="4" w:space="0" w:color="auto"/>
              <w:bottom w:val="nil"/>
              <w:right w:val="single" w:sz="4" w:space="0" w:color="auto"/>
            </w:tcBorders>
            <w:vAlign w:val="center"/>
          </w:tcPr>
          <w:p w14:paraId="632FFBB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2D9C8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FCD25B" w14:textId="77777777" w:rsidR="006A53C9" w:rsidRPr="00CD2191" w:rsidRDefault="006A53C9" w:rsidP="00E4311A">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91ECCBD" w14:textId="77777777" w:rsidR="006A53C9" w:rsidRPr="00CD2191" w:rsidRDefault="006A53C9" w:rsidP="00E4311A">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DA16D24" w14:textId="77777777" w:rsidR="006A53C9" w:rsidRPr="00CD2191" w:rsidRDefault="006A53C9" w:rsidP="00E4311A">
            <w:pPr>
              <w:pStyle w:val="TAC"/>
              <w:rPr>
                <w:lang w:eastAsia="zh-CN"/>
              </w:rPr>
            </w:pPr>
          </w:p>
        </w:tc>
      </w:tr>
      <w:tr w:rsidR="006A53C9" w:rsidRPr="00CD2191" w14:paraId="01C83F8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7FD3DE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3CD9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762B6" w14:textId="77777777" w:rsidR="006A53C9" w:rsidRPr="00CD2191" w:rsidRDefault="006A53C9" w:rsidP="00E4311A">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42C0A1" w14:textId="77777777" w:rsidR="006A53C9" w:rsidRPr="00CD2191" w:rsidRDefault="006A53C9" w:rsidP="00E4311A">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EE4922A" w14:textId="77777777" w:rsidR="006A53C9" w:rsidRPr="00CD2191" w:rsidRDefault="006A53C9" w:rsidP="00E4311A">
            <w:pPr>
              <w:pStyle w:val="TAC"/>
              <w:rPr>
                <w:lang w:eastAsia="zh-CN"/>
              </w:rPr>
            </w:pPr>
          </w:p>
        </w:tc>
      </w:tr>
      <w:tr w:rsidR="006A53C9" w:rsidRPr="00CD2191" w14:paraId="13783BDC" w14:textId="77777777" w:rsidTr="00E4311A">
        <w:trPr>
          <w:jc w:val="center"/>
        </w:trPr>
        <w:tc>
          <w:tcPr>
            <w:tcW w:w="2496" w:type="dxa"/>
            <w:tcBorders>
              <w:top w:val="nil"/>
              <w:left w:val="single" w:sz="4" w:space="0" w:color="auto"/>
              <w:bottom w:val="nil"/>
              <w:right w:val="single" w:sz="4" w:space="0" w:color="auto"/>
            </w:tcBorders>
            <w:vAlign w:val="center"/>
            <w:hideMark/>
          </w:tcPr>
          <w:p w14:paraId="7A39276E" w14:textId="77777777" w:rsidR="006A53C9" w:rsidRPr="00CD2191" w:rsidRDefault="006A53C9" w:rsidP="00E4311A">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DAA928F" w14:textId="77777777" w:rsidR="006A53C9" w:rsidRPr="00CD2191" w:rsidRDefault="006A53C9" w:rsidP="00E4311A">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56293" w14:textId="77777777" w:rsidR="006A53C9" w:rsidRPr="00CD2191" w:rsidRDefault="006A53C9" w:rsidP="00E4311A">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3672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796DDA" w14:textId="77777777" w:rsidR="006A53C9" w:rsidRPr="00CD2191" w:rsidRDefault="006A53C9" w:rsidP="00E4311A">
            <w:pPr>
              <w:pStyle w:val="TAC"/>
              <w:rPr>
                <w:lang w:eastAsia="zh-CN"/>
              </w:rPr>
            </w:pPr>
            <w:r w:rsidRPr="00CD2191">
              <w:rPr>
                <w:lang w:eastAsia="zh-CN"/>
              </w:rPr>
              <w:t>0</w:t>
            </w:r>
          </w:p>
        </w:tc>
      </w:tr>
      <w:tr w:rsidR="006A53C9" w:rsidRPr="00CD2191" w14:paraId="144B4782" w14:textId="77777777" w:rsidTr="00E4311A">
        <w:trPr>
          <w:jc w:val="center"/>
        </w:trPr>
        <w:tc>
          <w:tcPr>
            <w:tcW w:w="2496" w:type="dxa"/>
            <w:tcBorders>
              <w:top w:val="nil"/>
              <w:left w:val="single" w:sz="4" w:space="0" w:color="auto"/>
              <w:bottom w:val="nil"/>
              <w:right w:val="single" w:sz="4" w:space="0" w:color="auto"/>
            </w:tcBorders>
            <w:vAlign w:val="center"/>
          </w:tcPr>
          <w:p w14:paraId="069D1D8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4834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2F45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5981C"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2593B78" w14:textId="77777777" w:rsidR="006A53C9" w:rsidRPr="00CD2191" w:rsidRDefault="006A53C9" w:rsidP="00E4311A">
            <w:pPr>
              <w:pStyle w:val="TAC"/>
              <w:rPr>
                <w:lang w:eastAsia="zh-CN"/>
              </w:rPr>
            </w:pPr>
          </w:p>
        </w:tc>
      </w:tr>
      <w:tr w:rsidR="006A53C9" w:rsidRPr="00CD2191" w14:paraId="06C4AD6C" w14:textId="77777777" w:rsidTr="00E4311A">
        <w:trPr>
          <w:jc w:val="center"/>
        </w:trPr>
        <w:tc>
          <w:tcPr>
            <w:tcW w:w="2496" w:type="dxa"/>
            <w:tcBorders>
              <w:top w:val="nil"/>
              <w:left w:val="single" w:sz="4" w:space="0" w:color="auto"/>
              <w:bottom w:val="nil"/>
              <w:right w:val="single" w:sz="4" w:space="0" w:color="auto"/>
            </w:tcBorders>
            <w:vAlign w:val="center"/>
          </w:tcPr>
          <w:p w14:paraId="270302B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98B308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22215" w14:textId="77777777" w:rsidR="006A53C9" w:rsidRPr="00CD2191" w:rsidRDefault="006A53C9" w:rsidP="00E4311A">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725473"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1E8AEE" w14:textId="77777777" w:rsidR="006A53C9" w:rsidRPr="00CD2191" w:rsidRDefault="006A53C9" w:rsidP="00E4311A">
            <w:pPr>
              <w:pStyle w:val="TAC"/>
              <w:rPr>
                <w:lang w:eastAsia="zh-CN"/>
              </w:rPr>
            </w:pPr>
          </w:p>
        </w:tc>
      </w:tr>
      <w:tr w:rsidR="006A53C9" w:rsidRPr="00CD2191" w14:paraId="0ADA2F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23DBD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9643F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B9665F" w14:textId="77777777" w:rsidR="006A53C9" w:rsidRPr="00CD2191" w:rsidRDefault="006A53C9" w:rsidP="00E4311A">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8FA9D"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34A66" w14:textId="77777777" w:rsidR="006A53C9" w:rsidRPr="00CD2191" w:rsidRDefault="006A53C9" w:rsidP="00E4311A">
            <w:pPr>
              <w:pStyle w:val="TAC"/>
              <w:rPr>
                <w:lang w:eastAsia="zh-CN"/>
              </w:rPr>
            </w:pPr>
          </w:p>
        </w:tc>
      </w:tr>
      <w:tr w:rsidR="006A53C9" w:rsidRPr="00CD2191" w14:paraId="27036DEB" w14:textId="77777777" w:rsidTr="00E4311A">
        <w:trPr>
          <w:jc w:val="center"/>
        </w:trPr>
        <w:tc>
          <w:tcPr>
            <w:tcW w:w="2496" w:type="dxa"/>
            <w:tcBorders>
              <w:top w:val="nil"/>
              <w:left w:val="single" w:sz="4" w:space="0" w:color="auto"/>
              <w:bottom w:val="nil"/>
              <w:right w:val="single" w:sz="4" w:space="0" w:color="auto"/>
            </w:tcBorders>
            <w:vAlign w:val="center"/>
            <w:hideMark/>
          </w:tcPr>
          <w:p w14:paraId="6F6C8CB4" w14:textId="77777777" w:rsidR="006A53C9" w:rsidRPr="00CD2191" w:rsidRDefault="006A53C9" w:rsidP="00E4311A">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25EC2C9" w14:textId="77777777" w:rsidR="006A53C9" w:rsidRPr="00CD2191" w:rsidRDefault="006A53C9" w:rsidP="00E4311A">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37A59" w14:textId="77777777" w:rsidR="006A53C9" w:rsidRPr="00CD2191" w:rsidRDefault="006A53C9" w:rsidP="00E4311A">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9A6AA"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95B84D3" w14:textId="77777777" w:rsidR="006A53C9" w:rsidRPr="00CD2191" w:rsidRDefault="006A53C9" w:rsidP="00E4311A">
            <w:pPr>
              <w:pStyle w:val="TAC"/>
              <w:rPr>
                <w:lang w:eastAsia="zh-CN"/>
              </w:rPr>
            </w:pPr>
            <w:r w:rsidRPr="00CD2191">
              <w:rPr>
                <w:lang w:eastAsia="zh-CN"/>
              </w:rPr>
              <w:t>0</w:t>
            </w:r>
          </w:p>
        </w:tc>
      </w:tr>
      <w:tr w:rsidR="006A53C9" w:rsidRPr="00CD2191" w14:paraId="2B4F4390" w14:textId="77777777" w:rsidTr="00E4311A">
        <w:trPr>
          <w:jc w:val="center"/>
        </w:trPr>
        <w:tc>
          <w:tcPr>
            <w:tcW w:w="2496" w:type="dxa"/>
            <w:tcBorders>
              <w:top w:val="nil"/>
              <w:left w:val="single" w:sz="4" w:space="0" w:color="auto"/>
              <w:bottom w:val="nil"/>
              <w:right w:val="single" w:sz="4" w:space="0" w:color="auto"/>
            </w:tcBorders>
            <w:vAlign w:val="center"/>
          </w:tcPr>
          <w:p w14:paraId="499C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D99D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84BDEA" w14:textId="77777777" w:rsidR="006A53C9" w:rsidRPr="00CD2191" w:rsidRDefault="006A53C9" w:rsidP="00E4311A">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768F93" w14:textId="77777777" w:rsidR="006A53C9" w:rsidRPr="00CD2191" w:rsidRDefault="006A53C9" w:rsidP="00E4311A">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1A6EE4E1" w14:textId="77777777" w:rsidR="006A53C9" w:rsidRPr="00CD2191" w:rsidRDefault="006A53C9" w:rsidP="00E4311A">
            <w:pPr>
              <w:pStyle w:val="TAC"/>
              <w:rPr>
                <w:lang w:eastAsia="zh-CN"/>
              </w:rPr>
            </w:pPr>
          </w:p>
        </w:tc>
      </w:tr>
      <w:tr w:rsidR="006A53C9" w:rsidRPr="00CD2191" w14:paraId="58336D93" w14:textId="77777777" w:rsidTr="00E4311A">
        <w:trPr>
          <w:jc w:val="center"/>
        </w:trPr>
        <w:tc>
          <w:tcPr>
            <w:tcW w:w="2496" w:type="dxa"/>
            <w:tcBorders>
              <w:top w:val="nil"/>
              <w:left w:val="single" w:sz="4" w:space="0" w:color="auto"/>
              <w:bottom w:val="nil"/>
              <w:right w:val="single" w:sz="4" w:space="0" w:color="auto"/>
            </w:tcBorders>
            <w:vAlign w:val="center"/>
          </w:tcPr>
          <w:p w14:paraId="1ADFAB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B5C7B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BB9B70" w14:textId="77777777" w:rsidR="006A53C9" w:rsidRPr="00CD2191" w:rsidRDefault="006A53C9" w:rsidP="00E4311A">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6D701"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7DB3077E" w14:textId="77777777" w:rsidR="006A53C9" w:rsidRPr="00CD2191" w:rsidRDefault="006A53C9" w:rsidP="00E4311A">
            <w:pPr>
              <w:pStyle w:val="TAC"/>
              <w:rPr>
                <w:lang w:eastAsia="zh-CN"/>
              </w:rPr>
            </w:pPr>
          </w:p>
        </w:tc>
      </w:tr>
      <w:tr w:rsidR="006A53C9" w:rsidRPr="00CD2191" w14:paraId="085210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7FF838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5DE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0897FF" w14:textId="77777777" w:rsidR="006A53C9" w:rsidRPr="00CD2191" w:rsidRDefault="006A53C9" w:rsidP="00E4311A">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BE7F5"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1EBE5F13" w14:textId="77777777" w:rsidR="006A53C9" w:rsidRPr="00CD2191" w:rsidRDefault="006A53C9" w:rsidP="00E4311A">
            <w:pPr>
              <w:pStyle w:val="TAC"/>
              <w:rPr>
                <w:lang w:eastAsia="zh-CN"/>
              </w:rPr>
            </w:pPr>
          </w:p>
        </w:tc>
      </w:tr>
      <w:tr w:rsidR="006A53C9" w:rsidRPr="00CD2191" w14:paraId="013618F6"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F5B6B74" w14:textId="77777777" w:rsidR="006A53C9" w:rsidRPr="00CD2191" w:rsidRDefault="006A53C9" w:rsidP="00E4311A">
            <w:pPr>
              <w:pStyle w:val="TAN"/>
              <w:keepNext w:val="0"/>
              <w:rPr>
                <w:lang w:eastAsia="zh-CN"/>
              </w:rPr>
            </w:pPr>
            <w:r w:rsidRPr="00CD2191">
              <w:t>NOTE 1:</w:t>
            </w:r>
            <w:r w:rsidRPr="00CD2191">
              <w:tab/>
              <w:t>The SCS of each channel bandwidth for NR band refers to Table 5.3.5-1.</w:t>
            </w:r>
          </w:p>
        </w:tc>
      </w:tr>
    </w:tbl>
    <w:p w14:paraId="1368445A" w14:textId="77777777" w:rsidR="006A53C9" w:rsidRPr="00CD2191" w:rsidRDefault="006A53C9" w:rsidP="006A53C9">
      <w:pPr>
        <w:rPr>
          <w:lang w:eastAsia="zh-CN"/>
        </w:rPr>
      </w:pPr>
    </w:p>
    <w:p w14:paraId="2212DFE7"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6A53C9" w:rsidRPr="00CD2191" w14:paraId="2F09C46D" w14:textId="77777777" w:rsidTr="00E4311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49247087" w14:textId="77777777" w:rsidR="006A53C9" w:rsidRPr="00CD2191" w:rsidRDefault="006A53C9" w:rsidP="00E4311A">
            <w:pPr>
              <w:pStyle w:val="TAH"/>
              <w:rPr>
                <w:lang w:eastAsia="zh-CN"/>
              </w:rPr>
            </w:pPr>
            <w:r w:rsidRPr="00CD2191">
              <w:rPr>
                <w:rFonts w:hint="eastAsia"/>
                <w:lang w:eastAsia="zh-CN"/>
              </w:rPr>
              <w:t>SUL band combinat</w:t>
            </w:r>
            <w:r w:rsidRPr="00CD2191">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15FDD7CE" w14:textId="77777777" w:rsidR="006A53C9" w:rsidRPr="00CD2191" w:rsidRDefault="006A53C9" w:rsidP="00E4311A">
            <w:pPr>
              <w:pStyle w:val="TAH"/>
              <w:rPr>
                <w:lang w:eastAsia="zh-CN"/>
              </w:rPr>
            </w:pPr>
            <w:r w:rsidRPr="00CD2191">
              <w:rPr>
                <w:lang w:eastAsia="zh-CN"/>
              </w:rPr>
              <w:t>Uplink CA</w:t>
            </w:r>
          </w:p>
          <w:p w14:paraId="464CB315" w14:textId="77777777" w:rsidR="006A53C9" w:rsidRPr="00CD2191" w:rsidRDefault="006A53C9" w:rsidP="00E4311A">
            <w:pPr>
              <w:pStyle w:val="TAH"/>
            </w:pPr>
            <w:r w:rsidRPr="00CD2191">
              <w:rPr>
                <w:lang w:eastAsia="zh-CN"/>
              </w:rPr>
              <w:t>configuration</w:t>
            </w:r>
            <w:r w:rsidRPr="00CD2191">
              <w:t xml:space="preserve"> or SUL configuration</w:t>
            </w:r>
          </w:p>
        </w:tc>
        <w:tc>
          <w:tcPr>
            <w:tcW w:w="1472" w:type="dxa"/>
            <w:tcBorders>
              <w:top w:val="single" w:sz="4" w:space="0" w:color="auto"/>
              <w:left w:val="single" w:sz="4" w:space="0" w:color="auto"/>
              <w:right w:val="single" w:sz="4" w:space="0" w:color="auto"/>
            </w:tcBorders>
            <w:vAlign w:val="center"/>
          </w:tcPr>
          <w:p w14:paraId="077EFDC8" w14:textId="77777777" w:rsidR="006A53C9" w:rsidRPr="00CD2191" w:rsidRDefault="006A53C9" w:rsidP="00E4311A">
            <w:pPr>
              <w:pStyle w:val="TAH"/>
            </w:pPr>
            <w:r w:rsidRPr="00CD2191">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DDA8A45" w14:textId="77777777" w:rsidR="006A53C9" w:rsidRPr="00CD2191" w:rsidRDefault="006A53C9" w:rsidP="00E4311A">
            <w:pPr>
              <w:pStyle w:val="TAH"/>
              <w:rPr>
                <w:rFonts w:cs="Arial"/>
                <w:color w:val="000000"/>
                <w:szCs w:val="18"/>
                <w:lang w:eastAsia="zh-CN"/>
              </w:rPr>
            </w:pPr>
            <w:r w:rsidRPr="00CD2191">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33F73DC7" w14:textId="77777777" w:rsidR="006A53C9" w:rsidRPr="00CD2191" w:rsidRDefault="006A53C9" w:rsidP="00E4311A">
            <w:pPr>
              <w:pStyle w:val="TAH"/>
              <w:rPr>
                <w:szCs w:val="18"/>
                <w:lang w:eastAsia="zh-CN"/>
              </w:rPr>
            </w:pPr>
            <w:r w:rsidRPr="00CD2191">
              <w:t>Bandwidth combination set</w:t>
            </w:r>
          </w:p>
        </w:tc>
      </w:tr>
      <w:tr w:rsidR="006A53C9" w:rsidRPr="00CD2191" w14:paraId="4CF451E4" w14:textId="77777777" w:rsidTr="00E4311A">
        <w:trPr>
          <w:jc w:val="center"/>
        </w:trPr>
        <w:tc>
          <w:tcPr>
            <w:tcW w:w="2726" w:type="dxa"/>
            <w:vMerge w:val="restart"/>
            <w:tcBorders>
              <w:top w:val="single" w:sz="4" w:space="0" w:color="auto"/>
              <w:left w:val="single" w:sz="4" w:space="0" w:color="auto"/>
              <w:right w:val="single" w:sz="4" w:space="0" w:color="auto"/>
            </w:tcBorders>
            <w:vAlign w:val="center"/>
          </w:tcPr>
          <w:p w14:paraId="24C147DD" w14:textId="77777777" w:rsidR="006A53C9" w:rsidRPr="00CD2191" w:rsidRDefault="006A53C9" w:rsidP="00E4311A">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25EEC0F4" w14:textId="77777777" w:rsidR="006A53C9" w:rsidRPr="00CD2191" w:rsidRDefault="006A53C9" w:rsidP="00E4311A">
            <w:pPr>
              <w:pStyle w:val="TAC"/>
            </w:pPr>
            <w:r w:rsidRPr="00CD2191">
              <w:t>SUL_n41A-n95A</w:t>
            </w:r>
          </w:p>
          <w:p w14:paraId="536D180C" w14:textId="77777777" w:rsidR="006A53C9" w:rsidRPr="00CD2191" w:rsidRDefault="006A53C9" w:rsidP="00E4311A">
            <w:pPr>
              <w:pStyle w:val="TAC"/>
            </w:pPr>
            <w:r w:rsidRPr="00CD2191">
              <w:t>SUL_n79A-n98A</w:t>
            </w:r>
          </w:p>
          <w:p w14:paraId="1B40622C" w14:textId="77777777" w:rsidR="006A53C9" w:rsidRPr="00CD2191" w:rsidRDefault="006A53C9" w:rsidP="00E4311A">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1002F559"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C8B161F" w14:textId="77777777" w:rsidR="006A53C9" w:rsidRPr="00CD2191" w:rsidRDefault="006A53C9" w:rsidP="00E4311A">
            <w:pPr>
              <w:pStyle w:val="TAC"/>
              <w:rPr>
                <w:rFonts w:cs="Arial"/>
                <w:szCs w:val="18"/>
                <w:lang w:eastAsia="zh-CN"/>
              </w:rPr>
            </w:pPr>
            <w:r w:rsidRPr="00CD2191">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EDC85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45DC415" w14:textId="77777777" w:rsidTr="00E4311A">
        <w:trPr>
          <w:jc w:val="center"/>
        </w:trPr>
        <w:tc>
          <w:tcPr>
            <w:tcW w:w="2726" w:type="dxa"/>
            <w:vMerge/>
            <w:tcBorders>
              <w:left w:val="single" w:sz="4" w:space="0" w:color="auto"/>
              <w:right w:val="single" w:sz="4" w:space="0" w:color="auto"/>
            </w:tcBorders>
            <w:vAlign w:val="center"/>
          </w:tcPr>
          <w:p w14:paraId="53F67843"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170736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2087184" w14:textId="77777777" w:rsidR="006A53C9" w:rsidRPr="00CD2191" w:rsidRDefault="006A53C9" w:rsidP="00E4311A">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F79DC8" w14:textId="77777777" w:rsidR="006A53C9" w:rsidRPr="00CD2191" w:rsidRDefault="006A53C9" w:rsidP="00E4311A">
            <w:pPr>
              <w:pStyle w:val="TAC"/>
              <w:rPr>
                <w:lang w:eastAsia="zh-CN"/>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E6CF0C7" w14:textId="77777777" w:rsidR="006A53C9" w:rsidRPr="00CD2191" w:rsidRDefault="006A53C9" w:rsidP="00E4311A">
            <w:pPr>
              <w:pStyle w:val="TAC"/>
              <w:rPr>
                <w:lang w:eastAsia="zh-CN"/>
              </w:rPr>
            </w:pPr>
          </w:p>
        </w:tc>
      </w:tr>
      <w:tr w:rsidR="006A53C9" w:rsidRPr="00CD2191" w14:paraId="1C7E35FD" w14:textId="77777777" w:rsidTr="00E4311A">
        <w:trPr>
          <w:jc w:val="center"/>
        </w:trPr>
        <w:tc>
          <w:tcPr>
            <w:tcW w:w="2726" w:type="dxa"/>
            <w:vMerge/>
            <w:tcBorders>
              <w:left w:val="single" w:sz="4" w:space="0" w:color="auto"/>
              <w:right w:val="single" w:sz="4" w:space="0" w:color="auto"/>
            </w:tcBorders>
            <w:vAlign w:val="center"/>
          </w:tcPr>
          <w:p w14:paraId="3C381F8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501EB6AA" w14:textId="77777777" w:rsidR="006A53C9" w:rsidRPr="00CD2191" w:rsidRDefault="006A53C9" w:rsidP="00E4311A">
            <w:pPr>
              <w:pStyle w:val="TAC"/>
            </w:pPr>
          </w:p>
        </w:tc>
        <w:tc>
          <w:tcPr>
            <w:tcW w:w="1472" w:type="dxa"/>
            <w:tcBorders>
              <w:top w:val="single" w:sz="4" w:space="0" w:color="auto"/>
              <w:left w:val="single" w:sz="4" w:space="0" w:color="auto"/>
              <w:right w:val="single" w:sz="4" w:space="0" w:color="auto"/>
            </w:tcBorders>
            <w:vAlign w:val="center"/>
          </w:tcPr>
          <w:p w14:paraId="4552872D" w14:textId="77777777" w:rsidR="006A53C9" w:rsidRPr="00CD2191" w:rsidRDefault="006A53C9" w:rsidP="00E4311A">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18A703" w14:textId="77777777" w:rsidR="006A53C9" w:rsidRPr="00CD2191" w:rsidRDefault="006A53C9" w:rsidP="00E4311A">
            <w:pPr>
              <w:pStyle w:val="TAC"/>
              <w:rPr>
                <w:rFonts w:cs="Arial"/>
                <w:szCs w:val="18"/>
                <w:lang w:eastAsia="zh-CN"/>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ECBD383" w14:textId="77777777" w:rsidR="006A53C9" w:rsidRPr="00CD2191" w:rsidRDefault="006A53C9" w:rsidP="00E4311A">
            <w:pPr>
              <w:pStyle w:val="TAC"/>
              <w:rPr>
                <w:lang w:eastAsia="zh-CN"/>
              </w:rPr>
            </w:pPr>
          </w:p>
        </w:tc>
      </w:tr>
      <w:tr w:rsidR="006A53C9" w:rsidRPr="00CD2191" w14:paraId="776BAD4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0E9E5E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824C0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55019CAB" w14:textId="77777777" w:rsidR="006A53C9" w:rsidRPr="00CD2191" w:rsidRDefault="006A53C9" w:rsidP="00E4311A">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E43FD0" w14:textId="77777777" w:rsidR="006A53C9" w:rsidRPr="00CD2191" w:rsidRDefault="006A53C9" w:rsidP="00E4311A">
            <w:pPr>
              <w:pStyle w:val="TAC"/>
              <w:rPr>
                <w:lang w:eastAsia="zh-CN"/>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70D36D" w14:textId="77777777" w:rsidR="006A53C9" w:rsidRPr="00CD2191" w:rsidRDefault="006A53C9" w:rsidP="00E4311A">
            <w:pPr>
              <w:pStyle w:val="TAC"/>
              <w:rPr>
                <w:lang w:eastAsia="zh-CN"/>
              </w:rPr>
            </w:pPr>
          </w:p>
        </w:tc>
      </w:tr>
      <w:tr w:rsidR="006A53C9" w:rsidRPr="00CD2191" w14:paraId="270314A8" w14:textId="77777777" w:rsidTr="00E4311A">
        <w:trPr>
          <w:jc w:val="center"/>
        </w:trPr>
        <w:tc>
          <w:tcPr>
            <w:tcW w:w="2726" w:type="dxa"/>
            <w:vMerge w:val="restart"/>
            <w:tcBorders>
              <w:left w:val="single" w:sz="4" w:space="0" w:color="auto"/>
              <w:right w:val="single" w:sz="4" w:space="0" w:color="auto"/>
            </w:tcBorders>
            <w:vAlign w:val="center"/>
          </w:tcPr>
          <w:p w14:paraId="78E43F5B" w14:textId="77777777" w:rsidR="006A53C9" w:rsidRPr="00CD2191" w:rsidRDefault="006A53C9" w:rsidP="00E4311A">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75F84E9" w14:textId="77777777" w:rsidR="006A53C9" w:rsidRPr="00CD2191" w:rsidRDefault="006A53C9" w:rsidP="00E4311A">
            <w:pPr>
              <w:pStyle w:val="TAC"/>
            </w:pPr>
            <w:r w:rsidRPr="00CD2191">
              <w:t>SUL_n41A-n98A</w:t>
            </w:r>
          </w:p>
          <w:p w14:paraId="567ACC6A" w14:textId="77777777" w:rsidR="006A53C9" w:rsidRPr="00CD2191" w:rsidRDefault="006A53C9" w:rsidP="00E4311A">
            <w:pPr>
              <w:pStyle w:val="TAC"/>
            </w:pPr>
            <w:r w:rsidRPr="00CD2191">
              <w:t>SUL_n79A-n95A</w:t>
            </w:r>
          </w:p>
          <w:p w14:paraId="4000DC51"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7C10F925" w14:textId="77777777" w:rsidR="006A53C9" w:rsidRPr="00CD2191" w:rsidRDefault="006A53C9" w:rsidP="00E4311A">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2330BF6" w14:textId="77777777" w:rsidR="006A53C9" w:rsidRPr="00CD2191" w:rsidRDefault="006A53C9" w:rsidP="00E4311A">
            <w:pPr>
              <w:pStyle w:val="TAC"/>
              <w:rPr>
                <w:rFonts w:cs="Arial"/>
                <w:szCs w:val="18"/>
              </w:rPr>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6B5E983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043938" w14:textId="77777777" w:rsidTr="00E4311A">
        <w:trPr>
          <w:jc w:val="center"/>
        </w:trPr>
        <w:tc>
          <w:tcPr>
            <w:tcW w:w="2726" w:type="dxa"/>
            <w:vMerge/>
            <w:tcBorders>
              <w:left w:val="single" w:sz="4" w:space="0" w:color="auto"/>
              <w:right w:val="single" w:sz="4" w:space="0" w:color="auto"/>
            </w:tcBorders>
            <w:vAlign w:val="center"/>
          </w:tcPr>
          <w:p w14:paraId="3C3C495F"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6FD7A144"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E52B327" w14:textId="77777777" w:rsidR="006A53C9" w:rsidRPr="00CD2191" w:rsidRDefault="006A53C9" w:rsidP="00E4311A">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AFA5FB" w14:textId="77777777" w:rsidR="006A53C9" w:rsidRPr="00CD2191" w:rsidRDefault="006A53C9" w:rsidP="00E4311A">
            <w:pPr>
              <w:pStyle w:val="TAC"/>
              <w:rPr>
                <w:rFonts w:cs="Arial"/>
                <w:szCs w:val="18"/>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E7F343F" w14:textId="77777777" w:rsidR="006A53C9" w:rsidRPr="00CD2191" w:rsidRDefault="006A53C9" w:rsidP="00E4311A">
            <w:pPr>
              <w:pStyle w:val="TAC"/>
              <w:rPr>
                <w:lang w:eastAsia="zh-CN"/>
              </w:rPr>
            </w:pPr>
          </w:p>
        </w:tc>
      </w:tr>
      <w:tr w:rsidR="006A53C9" w:rsidRPr="00CD2191" w14:paraId="292DCE09" w14:textId="77777777" w:rsidTr="00E4311A">
        <w:trPr>
          <w:jc w:val="center"/>
        </w:trPr>
        <w:tc>
          <w:tcPr>
            <w:tcW w:w="2726" w:type="dxa"/>
            <w:vMerge/>
            <w:tcBorders>
              <w:left w:val="single" w:sz="4" w:space="0" w:color="auto"/>
              <w:right w:val="single" w:sz="4" w:space="0" w:color="auto"/>
            </w:tcBorders>
            <w:vAlign w:val="center"/>
          </w:tcPr>
          <w:p w14:paraId="0A13D524"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5E4779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8CD519F" w14:textId="77777777" w:rsidR="006A53C9" w:rsidRPr="00CD2191" w:rsidRDefault="006A53C9" w:rsidP="00E4311A">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C11236" w14:textId="77777777" w:rsidR="006A53C9" w:rsidRPr="00CD2191" w:rsidRDefault="006A53C9" w:rsidP="00E4311A">
            <w:pPr>
              <w:pStyle w:val="TAC"/>
              <w:rPr>
                <w:rFonts w:cs="Arial"/>
                <w:szCs w:val="18"/>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4E4661A" w14:textId="77777777" w:rsidR="006A53C9" w:rsidRPr="00CD2191" w:rsidRDefault="006A53C9" w:rsidP="00E4311A">
            <w:pPr>
              <w:pStyle w:val="TAC"/>
              <w:rPr>
                <w:lang w:eastAsia="zh-CN"/>
              </w:rPr>
            </w:pPr>
          </w:p>
        </w:tc>
      </w:tr>
      <w:tr w:rsidR="006A53C9" w:rsidRPr="00CD2191" w14:paraId="09D3E5EC"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D45F9E6"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90C318"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C99680E" w14:textId="77777777" w:rsidR="006A53C9" w:rsidRPr="00CD2191" w:rsidRDefault="006A53C9" w:rsidP="00E4311A">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439AFFD"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4213AA8" w14:textId="77777777" w:rsidR="006A53C9" w:rsidRPr="00CD2191" w:rsidRDefault="006A53C9" w:rsidP="00E4311A">
            <w:pPr>
              <w:pStyle w:val="TAC"/>
              <w:rPr>
                <w:lang w:eastAsia="zh-CN"/>
              </w:rPr>
            </w:pPr>
          </w:p>
        </w:tc>
      </w:tr>
      <w:tr w:rsidR="006A53C9" w:rsidRPr="00CD2191" w14:paraId="04813A18" w14:textId="77777777" w:rsidTr="00E4311A">
        <w:trPr>
          <w:jc w:val="center"/>
        </w:trPr>
        <w:tc>
          <w:tcPr>
            <w:tcW w:w="2726" w:type="dxa"/>
            <w:vMerge w:val="restart"/>
            <w:tcBorders>
              <w:left w:val="single" w:sz="4" w:space="0" w:color="auto"/>
              <w:right w:val="single" w:sz="4" w:space="0" w:color="auto"/>
            </w:tcBorders>
            <w:vAlign w:val="center"/>
          </w:tcPr>
          <w:p w14:paraId="21284CA1" w14:textId="77777777" w:rsidR="006A53C9" w:rsidRPr="00CD2191" w:rsidRDefault="006A53C9" w:rsidP="00E4311A">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22107151" w14:textId="77777777" w:rsidR="006A53C9" w:rsidRPr="00CD2191" w:rsidRDefault="006A53C9" w:rsidP="00E4311A">
            <w:pPr>
              <w:pStyle w:val="TAC"/>
            </w:pPr>
            <w:r w:rsidRPr="00CD2191">
              <w:t>SUL_n41A-n83A</w:t>
            </w:r>
          </w:p>
          <w:p w14:paraId="6BD7E612" w14:textId="77777777" w:rsidR="006A53C9" w:rsidRPr="00CD2191" w:rsidRDefault="006A53C9" w:rsidP="00E4311A">
            <w:pPr>
              <w:pStyle w:val="TAC"/>
            </w:pPr>
            <w:r w:rsidRPr="00CD2191">
              <w:t>SUL_n79A-n98A</w:t>
            </w:r>
          </w:p>
          <w:p w14:paraId="54A242D7"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6FEB0725" w14:textId="77777777" w:rsidR="006A53C9" w:rsidRPr="00CD2191" w:rsidRDefault="006A53C9" w:rsidP="00E4311A">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67E1CDD"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F261F0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D0D1542" w14:textId="77777777" w:rsidTr="00E4311A">
        <w:trPr>
          <w:jc w:val="center"/>
        </w:trPr>
        <w:tc>
          <w:tcPr>
            <w:tcW w:w="2726" w:type="dxa"/>
            <w:vMerge/>
            <w:tcBorders>
              <w:left w:val="single" w:sz="4" w:space="0" w:color="auto"/>
              <w:right w:val="single" w:sz="4" w:space="0" w:color="auto"/>
            </w:tcBorders>
            <w:vAlign w:val="center"/>
          </w:tcPr>
          <w:p w14:paraId="6C9E696E"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143FA27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684777BB" w14:textId="77777777" w:rsidR="006A53C9" w:rsidRPr="00CD2191" w:rsidRDefault="006A53C9" w:rsidP="00E4311A">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C920FF"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770384DD" w14:textId="77777777" w:rsidR="006A53C9" w:rsidRPr="00CD2191" w:rsidRDefault="006A53C9" w:rsidP="00E4311A">
            <w:pPr>
              <w:pStyle w:val="TAC"/>
              <w:rPr>
                <w:lang w:eastAsia="zh-CN"/>
              </w:rPr>
            </w:pPr>
          </w:p>
        </w:tc>
      </w:tr>
      <w:tr w:rsidR="006A53C9" w:rsidRPr="00CD2191" w14:paraId="62102C2A" w14:textId="77777777" w:rsidTr="00E4311A">
        <w:trPr>
          <w:jc w:val="center"/>
        </w:trPr>
        <w:tc>
          <w:tcPr>
            <w:tcW w:w="2726" w:type="dxa"/>
            <w:vMerge/>
            <w:tcBorders>
              <w:left w:val="single" w:sz="4" w:space="0" w:color="auto"/>
              <w:right w:val="single" w:sz="4" w:space="0" w:color="auto"/>
            </w:tcBorders>
            <w:vAlign w:val="center"/>
          </w:tcPr>
          <w:p w14:paraId="59F5724C"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82EA7F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0EED78B" w14:textId="77777777" w:rsidR="006A53C9" w:rsidRPr="00CD2191" w:rsidRDefault="006A53C9" w:rsidP="00E4311A">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CFD268"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60C78A44" w14:textId="77777777" w:rsidR="006A53C9" w:rsidRPr="00CD2191" w:rsidRDefault="006A53C9" w:rsidP="00E4311A">
            <w:pPr>
              <w:pStyle w:val="TAC"/>
              <w:rPr>
                <w:lang w:eastAsia="zh-CN"/>
              </w:rPr>
            </w:pPr>
          </w:p>
        </w:tc>
      </w:tr>
      <w:tr w:rsidR="006A53C9" w:rsidRPr="00CD2191" w14:paraId="6467911F"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217B42D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0BF138F"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D5E214E" w14:textId="77777777" w:rsidR="006A53C9" w:rsidRPr="00CD2191" w:rsidRDefault="006A53C9" w:rsidP="00E4311A">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306455" w14:textId="77777777" w:rsidR="006A53C9" w:rsidRPr="00CD2191" w:rsidRDefault="006A53C9" w:rsidP="00E4311A">
            <w:pPr>
              <w:pStyle w:val="TAC"/>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E85F728" w14:textId="77777777" w:rsidR="006A53C9" w:rsidRPr="00CD2191" w:rsidRDefault="006A53C9" w:rsidP="00E4311A">
            <w:pPr>
              <w:pStyle w:val="TAC"/>
              <w:rPr>
                <w:lang w:eastAsia="zh-CN"/>
              </w:rPr>
            </w:pPr>
          </w:p>
        </w:tc>
      </w:tr>
      <w:tr w:rsidR="006A53C9" w:rsidRPr="00CD2191" w14:paraId="25836897" w14:textId="77777777" w:rsidTr="00E4311A">
        <w:trPr>
          <w:jc w:val="center"/>
        </w:trPr>
        <w:tc>
          <w:tcPr>
            <w:tcW w:w="2726" w:type="dxa"/>
            <w:vMerge w:val="restart"/>
            <w:tcBorders>
              <w:left w:val="single" w:sz="4" w:space="0" w:color="auto"/>
              <w:right w:val="single" w:sz="4" w:space="0" w:color="auto"/>
            </w:tcBorders>
            <w:vAlign w:val="center"/>
          </w:tcPr>
          <w:p w14:paraId="7437390F" w14:textId="77777777" w:rsidR="006A53C9" w:rsidRPr="00CD2191" w:rsidRDefault="006A53C9" w:rsidP="00E4311A">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0594FCBF" w14:textId="77777777" w:rsidR="006A53C9" w:rsidRPr="00CD2191" w:rsidRDefault="006A53C9" w:rsidP="00E4311A">
            <w:pPr>
              <w:pStyle w:val="TAC"/>
            </w:pPr>
            <w:r w:rsidRPr="00CD2191">
              <w:t>SUL_n41A-n83A</w:t>
            </w:r>
          </w:p>
          <w:p w14:paraId="3FB0EE73" w14:textId="77777777" w:rsidR="006A53C9" w:rsidRPr="00CD2191" w:rsidRDefault="006A53C9" w:rsidP="00E4311A">
            <w:pPr>
              <w:pStyle w:val="TAC"/>
            </w:pPr>
            <w:r w:rsidRPr="00CD2191">
              <w:t>SUL_n79A-n95A</w:t>
            </w:r>
          </w:p>
          <w:p w14:paraId="01B87B10" w14:textId="77777777" w:rsidR="006A53C9" w:rsidRPr="00CD2191" w:rsidRDefault="006A53C9" w:rsidP="00E4311A">
            <w:pPr>
              <w:pStyle w:val="TAC"/>
            </w:pPr>
            <w:r w:rsidRPr="00CD2191">
              <w:t>CA_n41A-n79A</w:t>
            </w:r>
          </w:p>
        </w:tc>
        <w:tc>
          <w:tcPr>
            <w:tcW w:w="1472" w:type="dxa"/>
            <w:tcBorders>
              <w:left w:val="single" w:sz="4" w:space="0" w:color="auto"/>
              <w:right w:val="single" w:sz="4" w:space="0" w:color="auto"/>
            </w:tcBorders>
            <w:vAlign w:val="center"/>
          </w:tcPr>
          <w:p w14:paraId="1D55BAA7" w14:textId="77777777" w:rsidR="006A53C9" w:rsidRPr="00CD2191" w:rsidRDefault="006A53C9" w:rsidP="00E4311A">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E66817" w14:textId="77777777" w:rsidR="006A53C9" w:rsidRPr="00CD2191" w:rsidRDefault="006A53C9" w:rsidP="00E4311A">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E343FE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84D91FD" w14:textId="77777777" w:rsidTr="00E4311A">
        <w:trPr>
          <w:jc w:val="center"/>
        </w:trPr>
        <w:tc>
          <w:tcPr>
            <w:tcW w:w="2726" w:type="dxa"/>
            <w:vMerge/>
            <w:tcBorders>
              <w:left w:val="single" w:sz="4" w:space="0" w:color="auto"/>
              <w:right w:val="single" w:sz="4" w:space="0" w:color="auto"/>
            </w:tcBorders>
            <w:vAlign w:val="center"/>
          </w:tcPr>
          <w:p w14:paraId="3D503821"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49862A92"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B1C020C" w14:textId="77777777" w:rsidR="006A53C9" w:rsidRPr="00CD2191" w:rsidRDefault="006A53C9" w:rsidP="00E4311A">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C876C7D" w14:textId="77777777" w:rsidR="006A53C9" w:rsidRPr="00CD2191" w:rsidRDefault="006A53C9" w:rsidP="00E4311A">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259C0FE" w14:textId="77777777" w:rsidR="006A53C9" w:rsidRPr="00CD2191" w:rsidRDefault="006A53C9" w:rsidP="00E4311A">
            <w:pPr>
              <w:pStyle w:val="TAC"/>
              <w:rPr>
                <w:lang w:eastAsia="zh-CN"/>
              </w:rPr>
            </w:pPr>
          </w:p>
        </w:tc>
      </w:tr>
      <w:tr w:rsidR="006A53C9" w:rsidRPr="00CD2191" w14:paraId="72978357" w14:textId="77777777" w:rsidTr="00E4311A">
        <w:trPr>
          <w:jc w:val="center"/>
        </w:trPr>
        <w:tc>
          <w:tcPr>
            <w:tcW w:w="2726" w:type="dxa"/>
            <w:vMerge/>
            <w:tcBorders>
              <w:left w:val="single" w:sz="4" w:space="0" w:color="auto"/>
              <w:right w:val="single" w:sz="4" w:space="0" w:color="auto"/>
            </w:tcBorders>
            <w:vAlign w:val="center"/>
          </w:tcPr>
          <w:p w14:paraId="12E655DA"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97855DA"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088254E1" w14:textId="77777777" w:rsidR="006A53C9" w:rsidRPr="00CD2191" w:rsidRDefault="006A53C9" w:rsidP="00E4311A">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AFEF690" w14:textId="77777777" w:rsidR="006A53C9" w:rsidRPr="00CD2191" w:rsidRDefault="006A53C9" w:rsidP="00E4311A">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24595FA" w14:textId="77777777" w:rsidR="006A53C9" w:rsidRPr="00CD2191" w:rsidRDefault="006A53C9" w:rsidP="00E4311A">
            <w:pPr>
              <w:pStyle w:val="TAC"/>
              <w:rPr>
                <w:lang w:eastAsia="zh-CN"/>
              </w:rPr>
            </w:pPr>
          </w:p>
        </w:tc>
      </w:tr>
      <w:tr w:rsidR="006A53C9" w:rsidRPr="00CD2191" w14:paraId="67EE9058"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3996939F"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0AA0DB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6DCB583" w14:textId="77777777" w:rsidR="006A53C9" w:rsidRPr="00CD2191" w:rsidRDefault="006A53C9" w:rsidP="00E4311A">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C2C5DDA" w14:textId="77777777" w:rsidR="006A53C9" w:rsidRPr="00CD2191" w:rsidRDefault="006A53C9" w:rsidP="00E4311A">
            <w:pPr>
              <w:pStyle w:val="TAC"/>
            </w:pPr>
            <w:r w:rsidRPr="00CD2191">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1D192008" w14:textId="77777777" w:rsidR="006A53C9" w:rsidRPr="00CD2191" w:rsidRDefault="006A53C9" w:rsidP="00E4311A">
            <w:pPr>
              <w:pStyle w:val="TAC"/>
              <w:rPr>
                <w:lang w:eastAsia="zh-CN"/>
              </w:rPr>
            </w:pPr>
          </w:p>
        </w:tc>
      </w:tr>
      <w:tr w:rsidR="006A53C9" w:rsidRPr="00CD2191" w14:paraId="43614A57" w14:textId="77777777" w:rsidTr="00E4311A">
        <w:trPr>
          <w:jc w:val="center"/>
        </w:trPr>
        <w:tc>
          <w:tcPr>
            <w:tcW w:w="2726" w:type="dxa"/>
            <w:vMerge w:val="restart"/>
            <w:tcBorders>
              <w:left w:val="single" w:sz="4" w:space="0" w:color="auto"/>
              <w:right w:val="single" w:sz="4" w:space="0" w:color="auto"/>
            </w:tcBorders>
            <w:vAlign w:val="center"/>
          </w:tcPr>
          <w:p w14:paraId="46247E13" w14:textId="77777777" w:rsidR="006A53C9" w:rsidRPr="00CD2191" w:rsidRDefault="006A53C9" w:rsidP="00E4311A">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01056D48"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SUL_n78A-n80A</w:t>
            </w:r>
          </w:p>
          <w:p w14:paraId="483E167B"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10F156C9"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159B23C1" w14:textId="77777777" w:rsidR="006A53C9" w:rsidRPr="00CD2191" w:rsidRDefault="006A53C9" w:rsidP="00E4311A">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B76892" w14:textId="77777777" w:rsidR="006A53C9" w:rsidRPr="00CD2191" w:rsidRDefault="006A53C9" w:rsidP="00E4311A">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4633917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E279154" w14:textId="77777777" w:rsidTr="00E4311A">
        <w:trPr>
          <w:jc w:val="center"/>
        </w:trPr>
        <w:tc>
          <w:tcPr>
            <w:tcW w:w="2726" w:type="dxa"/>
            <w:vMerge/>
            <w:tcBorders>
              <w:left w:val="single" w:sz="4" w:space="0" w:color="auto"/>
              <w:right w:val="single" w:sz="4" w:space="0" w:color="auto"/>
            </w:tcBorders>
            <w:vAlign w:val="center"/>
          </w:tcPr>
          <w:p w14:paraId="066DD4F5"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3E8F7D51"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1C75CC0" w14:textId="77777777" w:rsidR="006A53C9" w:rsidRPr="00CD2191" w:rsidRDefault="006A53C9" w:rsidP="00E4311A">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3E00CC" w14:textId="77777777" w:rsidR="006A53C9" w:rsidRPr="00CD2191" w:rsidRDefault="006A53C9" w:rsidP="00E4311A">
            <w:pPr>
              <w:pStyle w:val="TAC"/>
              <w:rPr>
                <w:rFonts w:cs="Arial"/>
                <w:szCs w:val="18"/>
              </w:rPr>
            </w:pPr>
            <w:r w:rsidRPr="00CD2191">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7DB18426" w14:textId="77777777" w:rsidR="006A53C9" w:rsidRPr="00CD2191" w:rsidRDefault="006A53C9" w:rsidP="00E4311A">
            <w:pPr>
              <w:pStyle w:val="TAC"/>
              <w:rPr>
                <w:lang w:eastAsia="zh-CN"/>
              </w:rPr>
            </w:pPr>
          </w:p>
        </w:tc>
      </w:tr>
      <w:tr w:rsidR="006A53C9" w:rsidRPr="00CD2191" w14:paraId="483D9720"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6EFF102A"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A1C147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24AFBB8"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A78270"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1243A5D5" w14:textId="77777777" w:rsidR="006A53C9" w:rsidRPr="00CD2191" w:rsidRDefault="006A53C9" w:rsidP="00E4311A">
            <w:pPr>
              <w:pStyle w:val="TAC"/>
              <w:rPr>
                <w:lang w:eastAsia="zh-CN"/>
              </w:rPr>
            </w:pPr>
          </w:p>
        </w:tc>
      </w:tr>
      <w:tr w:rsidR="006A53C9" w:rsidRPr="00CD2191" w14:paraId="21B62D22" w14:textId="77777777" w:rsidTr="00E4311A">
        <w:trPr>
          <w:jc w:val="center"/>
        </w:trPr>
        <w:tc>
          <w:tcPr>
            <w:tcW w:w="2726" w:type="dxa"/>
            <w:vMerge w:val="restart"/>
            <w:tcBorders>
              <w:left w:val="single" w:sz="4" w:space="0" w:color="auto"/>
              <w:right w:val="single" w:sz="4" w:space="0" w:color="auto"/>
            </w:tcBorders>
            <w:vAlign w:val="center"/>
          </w:tcPr>
          <w:p w14:paraId="7DDB752F" w14:textId="77777777" w:rsidR="006A53C9" w:rsidRPr="00CD2191" w:rsidRDefault="006A53C9" w:rsidP="00E4311A">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672B8A67"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SUL_n78A-n81A</w:t>
            </w:r>
          </w:p>
          <w:p w14:paraId="0C6974DA"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44B48418" w14:textId="77777777" w:rsidR="006A53C9" w:rsidRPr="00CD2191" w:rsidRDefault="006A53C9" w:rsidP="00E4311A">
            <w:pPr>
              <w:pStyle w:val="TAC"/>
            </w:pPr>
            <w:r w:rsidRPr="00CD2191">
              <w:t>CA_n78C</w:t>
            </w:r>
            <w:r>
              <w:rPr>
                <w:vertAlign w:val="superscript"/>
              </w:rPr>
              <w:t>3</w:t>
            </w:r>
          </w:p>
        </w:tc>
        <w:tc>
          <w:tcPr>
            <w:tcW w:w="1472" w:type="dxa"/>
            <w:tcBorders>
              <w:left w:val="single" w:sz="4" w:space="0" w:color="auto"/>
              <w:right w:val="single" w:sz="4" w:space="0" w:color="auto"/>
            </w:tcBorders>
            <w:vAlign w:val="center"/>
          </w:tcPr>
          <w:p w14:paraId="5C3C6FB3" w14:textId="77777777" w:rsidR="006A53C9" w:rsidRPr="00CD2191" w:rsidRDefault="006A53C9" w:rsidP="00E4311A">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95FDD9" w14:textId="77777777" w:rsidR="006A53C9" w:rsidRPr="00CD2191" w:rsidRDefault="006A53C9" w:rsidP="00E4311A">
            <w:pPr>
              <w:pStyle w:val="TAC"/>
              <w:rPr>
                <w:rFonts w:cs="Arial"/>
                <w:szCs w:val="18"/>
              </w:rPr>
            </w:pPr>
            <w:r w:rsidRPr="00CD2191">
              <w:rPr>
                <w:rFonts w:cs="Arial"/>
                <w:szCs w:val="18"/>
              </w:rPr>
              <w:t>10, 15, 20, 25, 30, 40, 50, 60, 70, 80, 90, 100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36381CD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A5C280" w14:textId="77777777" w:rsidTr="00E4311A">
        <w:trPr>
          <w:jc w:val="center"/>
        </w:trPr>
        <w:tc>
          <w:tcPr>
            <w:tcW w:w="2726" w:type="dxa"/>
            <w:vMerge/>
            <w:tcBorders>
              <w:left w:val="single" w:sz="4" w:space="0" w:color="auto"/>
              <w:right w:val="single" w:sz="4" w:space="0" w:color="auto"/>
            </w:tcBorders>
            <w:vAlign w:val="center"/>
          </w:tcPr>
          <w:p w14:paraId="64EE3576" w14:textId="77777777" w:rsidR="006A53C9" w:rsidRPr="00CD2191" w:rsidRDefault="006A53C9" w:rsidP="00E4311A">
            <w:pPr>
              <w:pStyle w:val="TAC"/>
            </w:pPr>
          </w:p>
        </w:tc>
        <w:tc>
          <w:tcPr>
            <w:tcW w:w="3153" w:type="dxa"/>
            <w:vMerge/>
            <w:tcBorders>
              <w:left w:val="single" w:sz="4" w:space="0" w:color="auto"/>
              <w:right w:val="single" w:sz="4" w:space="0" w:color="auto"/>
            </w:tcBorders>
            <w:shd w:val="clear" w:color="auto" w:fill="auto"/>
            <w:vAlign w:val="center"/>
          </w:tcPr>
          <w:p w14:paraId="2185CDFB"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253BCF0E" w14:textId="77777777" w:rsidR="006A53C9" w:rsidRPr="00CD2191" w:rsidRDefault="006A53C9" w:rsidP="00E4311A">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8320C2" w14:textId="77777777" w:rsidR="006A53C9" w:rsidRPr="00CD2191" w:rsidRDefault="006A53C9" w:rsidP="00E4311A">
            <w:pPr>
              <w:pStyle w:val="TAC"/>
              <w:rPr>
                <w:rFonts w:cs="Arial"/>
                <w:szCs w:val="18"/>
                <w:lang w:eastAsia="zh-CN"/>
              </w:rPr>
            </w:pPr>
            <w:r w:rsidRPr="00CD2191">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7B8C6FB1" w14:textId="77777777" w:rsidR="006A53C9" w:rsidRPr="00CD2191" w:rsidRDefault="006A53C9" w:rsidP="00E4311A">
            <w:pPr>
              <w:pStyle w:val="TAC"/>
              <w:rPr>
                <w:lang w:eastAsia="zh-CN"/>
              </w:rPr>
            </w:pPr>
          </w:p>
        </w:tc>
      </w:tr>
      <w:tr w:rsidR="006A53C9" w:rsidRPr="00CD2191" w14:paraId="16E9259D" w14:textId="77777777" w:rsidTr="00E4311A">
        <w:trPr>
          <w:jc w:val="center"/>
        </w:trPr>
        <w:tc>
          <w:tcPr>
            <w:tcW w:w="2726" w:type="dxa"/>
            <w:vMerge/>
            <w:tcBorders>
              <w:left w:val="single" w:sz="4" w:space="0" w:color="auto"/>
              <w:bottom w:val="single" w:sz="4" w:space="0" w:color="auto"/>
              <w:right w:val="single" w:sz="4" w:space="0" w:color="auto"/>
            </w:tcBorders>
            <w:vAlign w:val="center"/>
          </w:tcPr>
          <w:p w14:paraId="53239A51" w14:textId="77777777" w:rsidR="006A53C9" w:rsidRPr="00CD2191" w:rsidRDefault="006A53C9" w:rsidP="00E4311A">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7E3EBE5"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1DDD7B32"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CC002F"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312FEECE" w14:textId="77777777" w:rsidR="006A53C9" w:rsidRPr="00CD2191" w:rsidRDefault="006A53C9" w:rsidP="00E4311A">
            <w:pPr>
              <w:pStyle w:val="TAC"/>
              <w:rPr>
                <w:lang w:eastAsia="zh-CN"/>
              </w:rPr>
            </w:pPr>
          </w:p>
        </w:tc>
      </w:tr>
      <w:tr w:rsidR="006A53C9" w:rsidRPr="00CD2191" w14:paraId="45E81A18" w14:textId="77777777" w:rsidTr="00E4311A">
        <w:trPr>
          <w:jc w:val="center"/>
        </w:trPr>
        <w:tc>
          <w:tcPr>
            <w:tcW w:w="2726" w:type="dxa"/>
            <w:tcBorders>
              <w:left w:val="single" w:sz="4" w:space="0" w:color="auto"/>
              <w:bottom w:val="nil"/>
              <w:right w:val="single" w:sz="4" w:space="0" w:color="auto"/>
            </w:tcBorders>
            <w:vAlign w:val="center"/>
          </w:tcPr>
          <w:p w14:paraId="0954A42C" w14:textId="77777777" w:rsidR="006A53C9" w:rsidRPr="00CD2191" w:rsidRDefault="006A53C9" w:rsidP="00E4311A">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0F2ADEF0" w14:textId="77777777" w:rsidR="006A53C9" w:rsidRDefault="006A53C9" w:rsidP="00E4311A">
            <w:pPr>
              <w:pStyle w:val="TAC"/>
              <w:rPr>
                <w:rFonts w:eastAsia="Batang" w:cs="Arial"/>
                <w:lang w:eastAsia="zh-CN"/>
              </w:rPr>
            </w:pPr>
            <w:r w:rsidRPr="00CD2191">
              <w:rPr>
                <w:rFonts w:eastAsia="Batang" w:cs="Arial"/>
                <w:lang w:eastAsia="zh-CN"/>
              </w:rPr>
              <w:t>SUL_n78A-n84A</w:t>
            </w:r>
          </w:p>
          <w:p w14:paraId="7AB76471" w14:textId="77777777" w:rsidR="006A53C9" w:rsidRDefault="006A53C9" w:rsidP="00E4311A">
            <w:pPr>
              <w:pStyle w:val="TAC"/>
              <w:rPr>
                <w:rFonts w:eastAsia="Batang" w:cs="Arial"/>
                <w:lang w:eastAsia="zh-CN"/>
              </w:rPr>
            </w:pPr>
            <w:r w:rsidRPr="00CD2191">
              <w:rPr>
                <w:rFonts w:eastAsia="Batang" w:cs="Arial"/>
                <w:lang w:eastAsia="zh-CN"/>
              </w:rPr>
              <w:t>SUL_n78A-n89A</w:t>
            </w:r>
          </w:p>
          <w:p w14:paraId="68953949" w14:textId="77777777" w:rsidR="006A53C9" w:rsidRPr="00CD2191" w:rsidRDefault="006A53C9" w:rsidP="00E4311A">
            <w:pPr>
              <w:pStyle w:val="TAC"/>
            </w:pPr>
            <w:r w:rsidRPr="00CD2191">
              <w:rPr>
                <w:rFonts w:eastAsia="Batang" w:cs="Arial"/>
                <w:lang w:eastAsia="zh-CN"/>
              </w:rPr>
              <w:t>CA_n78C</w:t>
            </w:r>
          </w:p>
        </w:tc>
        <w:tc>
          <w:tcPr>
            <w:tcW w:w="1472" w:type="dxa"/>
            <w:tcBorders>
              <w:left w:val="single" w:sz="4" w:space="0" w:color="auto"/>
              <w:right w:val="single" w:sz="4" w:space="0" w:color="auto"/>
            </w:tcBorders>
            <w:vAlign w:val="center"/>
          </w:tcPr>
          <w:p w14:paraId="3FC397A3"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9D1431" w14:textId="77777777" w:rsidR="006A53C9" w:rsidRPr="00CD2191" w:rsidRDefault="006A53C9" w:rsidP="00E4311A">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1E1C7CA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6F34EC7" w14:textId="77777777" w:rsidTr="00E4311A">
        <w:trPr>
          <w:jc w:val="center"/>
        </w:trPr>
        <w:tc>
          <w:tcPr>
            <w:tcW w:w="2726" w:type="dxa"/>
            <w:tcBorders>
              <w:top w:val="nil"/>
              <w:left w:val="single" w:sz="4" w:space="0" w:color="auto"/>
              <w:bottom w:val="nil"/>
              <w:right w:val="single" w:sz="4" w:space="0" w:color="auto"/>
            </w:tcBorders>
            <w:vAlign w:val="center"/>
          </w:tcPr>
          <w:p w14:paraId="743DE05C" w14:textId="77777777" w:rsidR="006A53C9" w:rsidRPr="00CD2191" w:rsidRDefault="006A53C9" w:rsidP="00E4311A">
            <w:pPr>
              <w:pStyle w:val="TAC"/>
            </w:pPr>
          </w:p>
        </w:tc>
        <w:tc>
          <w:tcPr>
            <w:tcW w:w="3153" w:type="dxa"/>
            <w:tcBorders>
              <w:top w:val="nil"/>
              <w:left w:val="single" w:sz="4" w:space="0" w:color="auto"/>
              <w:bottom w:val="nil"/>
              <w:right w:val="single" w:sz="4" w:space="0" w:color="auto"/>
            </w:tcBorders>
            <w:shd w:val="clear" w:color="auto" w:fill="auto"/>
            <w:vAlign w:val="center"/>
          </w:tcPr>
          <w:p w14:paraId="04D51ADE"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7E746A6C"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3239EC7" w14:textId="77777777" w:rsidR="006A53C9" w:rsidRPr="00CD2191" w:rsidRDefault="006A53C9" w:rsidP="00E4311A">
            <w:pPr>
              <w:pStyle w:val="TAC"/>
              <w:rPr>
                <w:rFonts w:cs="Arial"/>
                <w:szCs w:val="18"/>
              </w:rPr>
            </w:pPr>
            <w:r w:rsidRPr="00CD2191">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188F27B7" w14:textId="77777777" w:rsidR="006A53C9" w:rsidRPr="00CD2191" w:rsidRDefault="006A53C9" w:rsidP="00E4311A">
            <w:pPr>
              <w:pStyle w:val="TAC"/>
              <w:rPr>
                <w:lang w:eastAsia="zh-CN"/>
              </w:rPr>
            </w:pPr>
          </w:p>
        </w:tc>
      </w:tr>
      <w:tr w:rsidR="006A53C9" w:rsidRPr="00CD2191" w14:paraId="78E7B20C" w14:textId="77777777" w:rsidTr="00E4311A">
        <w:trPr>
          <w:jc w:val="center"/>
        </w:trPr>
        <w:tc>
          <w:tcPr>
            <w:tcW w:w="2726" w:type="dxa"/>
            <w:tcBorders>
              <w:top w:val="nil"/>
              <w:left w:val="single" w:sz="4" w:space="0" w:color="auto"/>
              <w:bottom w:val="single" w:sz="4" w:space="0" w:color="auto"/>
              <w:right w:val="single" w:sz="4" w:space="0" w:color="auto"/>
            </w:tcBorders>
            <w:vAlign w:val="center"/>
          </w:tcPr>
          <w:p w14:paraId="7F220414" w14:textId="77777777" w:rsidR="006A53C9" w:rsidRPr="00CD2191" w:rsidRDefault="006A53C9" w:rsidP="00E4311A">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0360A9" w14:textId="77777777" w:rsidR="006A53C9" w:rsidRPr="00CD2191" w:rsidRDefault="006A53C9" w:rsidP="00E4311A">
            <w:pPr>
              <w:pStyle w:val="TAC"/>
            </w:pPr>
          </w:p>
        </w:tc>
        <w:tc>
          <w:tcPr>
            <w:tcW w:w="1472" w:type="dxa"/>
            <w:tcBorders>
              <w:left w:val="single" w:sz="4" w:space="0" w:color="auto"/>
              <w:right w:val="single" w:sz="4" w:space="0" w:color="auto"/>
            </w:tcBorders>
            <w:vAlign w:val="center"/>
          </w:tcPr>
          <w:p w14:paraId="37A014BA"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347FB8A" w14:textId="77777777" w:rsidR="006A53C9" w:rsidRPr="00CD2191" w:rsidRDefault="006A53C9" w:rsidP="00E4311A">
            <w:pPr>
              <w:pStyle w:val="TAC"/>
              <w:rPr>
                <w:rFonts w:cs="Arial"/>
                <w:szCs w:val="18"/>
              </w:rPr>
            </w:pPr>
            <w:r w:rsidRPr="00CD2191">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B899A0D" w14:textId="77777777" w:rsidR="006A53C9" w:rsidRPr="00CD2191" w:rsidRDefault="006A53C9" w:rsidP="00E4311A">
            <w:pPr>
              <w:pStyle w:val="TAC"/>
              <w:rPr>
                <w:lang w:eastAsia="zh-CN"/>
              </w:rPr>
            </w:pPr>
          </w:p>
        </w:tc>
      </w:tr>
      <w:tr w:rsidR="006A53C9" w:rsidRPr="00CD2191" w14:paraId="488F9D66" w14:textId="77777777" w:rsidTr="00E4311A">
        <w:trPr>
          <w:jc w:val="center"/>
        </w:trPr>
        <w:tc>
          <w:tcPr>
            <w:tcW w:w="14278" w:type="dxa"/>
            <w:gridSpan w:val="5"/>
            <w:tcBorders>
              <w:top w:val="nil"/>
              <w:left w:val="single" w:sz="4" w:space="0" w:color="auto"/>
              <w:bottom w:val="single" w:sz="4" w:space="0" w:color="auto"/>
              <w:right w:val="single" w:sz="4" w:space="0" w:color="auto"/>
            </w:tcBorders>
            <w:vAlign w:val="center"/>
          </w:tcPr>
          <w:p w14:paraId="6BA66194" w14:textId="77777777" w:rsidR="006A53C9" w:rsidRPr="00CD2191" w:rsidRDefault="006A53C9" w:rsidP="00E4311A">
            <w:pPr>
              <w:pStyle w:val="TAN"/>
            </w:pPr>
            <w:r w:rsidRPr="00CD2191">
              <w:t>NOTE 1:</w:t>
            </w:r>
            <w:r w:rsidRPr="00CD2191">
              <w:tab/>
              <w:t>The SCS of each channel bandwidth for NR band refers to Table 5.3.5-1.</w:t>
            </w:r>
          </w:p>
          <w:p w14:paraId="68FA6845" w14:textId="77777777" w:rsidR="006A53C9" w:rsidRPr="00CD2191" w:rsidRDefault="006A53C9" w:rsidP="00E4311A">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697F027E" w14:textId="77777777" w:rsidR="006A53C9" w:rsidRPr="00CD2191" w:rsidRDefault="006A53C9" w:rsidP="00E4311A">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4537B4B7" w14:textId="051CA96D" w:rsidR="005B4199" w:rsidRPr="006A53C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BCC5B" w14:textId="77777777" w:rsidR="00F806DC" w:rsidRDefault="00F806DC">
      <w:r>
        <w:separator/>
      </w:r>
    </w:p>
  </w:endnote>
  <w:endnote w:type="continuationSeparator" w:id="0">
    <w:p w14:paraId="17B1FF9F" w14:textId="77777777" w:rsidR="00F806DC" w:rsidRDefault="00F8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乫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253255" w:rsidRPr="002857B1" w:rsidRDefault="00253255"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FE239" w14:textId="77777777" w:rsidR="00F806DC" w:rsidRDefault="00F806DC">
      <w:r>
        <w:separator/>
      </w:r>
    </w:p>
  </w:footnote>
  <w:footnote w:type="continuationSeparator" w:id="0">
    <w:p w14:paraId="54443030" w14:textId="77777777" w:rsidR="00F806DC" w:rsidRDefault="00F80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3255" w:rsidRDefault="00253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253255" w:rsidRDefault="00253255"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77777777" w:rsidR="00253255" w:rsidRPr="00FF4809" w:rsidRDefault="00253255"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788E8B55" w14:textId="77777777" w:rsidR="00253255" w:rsidRPr="00FF4809" w:rsidRDefault="00253255"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253255" w:rsidRDefault="002532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3255" w:rsidRDefault="00253255">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3255" w:rsidRDefault="00253255">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3255" w:rsidRDefault="0025325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7"/>
    <w:rsid w:val="00022E4A"/>
    <w:rsid w:val="00025034"/>
    <w:rsid w:val="00027BA1"/>
    <w:rsid w:val="00054304"/>
    <w:rsid w:val="0005533D"/>
    <w:rsid w:val="000559FD"/>
    <w:rsid w:val="00055AD9"/>
    <w:rsid w:val="000631B2"/>
    <w:rsid w:val="0006421C"/>
    <w:rsid w:val="00070E09"/>
    <w:rsid w:val="000768DA"/>
    <w:rsid w:val="00096638"/>
    <w:rsid w:val="000A0002"/>
    <w:rsid w:val="000A0139"/>
    <w:rsid w:val="000A6394"/>
    <w:rsid w:val="000B0FF3"/>
    <w:rsid w:val="000B353A"/>
    <w:rsid w:val="000B620C"/>
    <w:rsid w:val="000B67DA"/>
    <w:rsid w:val="000B7FED"/>
    <w:rsid w:val="000C038A"/>
    <w:rsid w:val="000C6598"/>
    <w:rsid w:val="000D44B3"/>
    <w:rsid w:val="000E147B"/>
    <w:rsid w:val="000E23AB"/>
    <w:rsid w:val="000F6F8C"/>
    <w:rsid w:val="00143D0E"/>
    <w:rsid w:val="00145D43"/>
    <w:rsid w:val="00147085"/>
    <w:rsid w:val="001479EE"/>
    <w:rsid w:val="00164905"/>
    <w:rsid w:val="001818DC"/>
    <w:rsid w:val="00192C46"/>
    <w:rsid w:val="001A08B3"/>
    <w:rsid w:val="001A7B60"/>
    <w:rsid w:val="001B3C17"/>
    <w:rsid w:val="001B52F0"/>
    <w:rsid w:val="001B6712"/>
    <w:rsid w:val="001B7A65"/>
    <w:rsid w:val="001E41F3"/>
    <w:rsid w:val="001F4A22"/>
    <w:rsid w:val="00211DDF"/>
    <w:rsid w:val="00224B35"/>
    <w:rsid w:val="00231891"/>
    <w:rsid w:val="00231B26"/>
    <w:rsid w:val="0024367D"/>
    <w:rsid w:val="00247BAE"/>
    <w:rsid w:val="00253255"/>
    <w:rsid w:val="00255160"/>
    <w:rsid w:val="0026004D"/>
    <w:rsid w:val="002640DD"/>
    <w:rsid w:val="00264935"/>
    <w:rsid w:val="00274006"/>
    <w:rsid w:val="00274825"/>
    <w:rsid w:val="00275D12"/>
    <w:rsid w:val="00277E4E"/>
    <w:rsid w:val="00284FEB"/>
    <w:rsid w:val="002860C4"/>
    <w:rsid w:val="0029642F"/>
    <w:rsid w:val="00296C3F"/>
    <w:rsid w:val="002B3EEA"/>
    <w:rsid w:val="002B5741"/>
    <w:rsid w:val="002C6896"/>
    <w:rsid w:val="002D1659"/>
    <w:rsid w:val="002E472E"/>
    <w:rsid w:val="0030338C"/>
    <w:rsid w:val="00305409"/>
    <w:rsid w:val="0030561B"/>
    <w:rsid w:val="00316883"/>
    <w:rsid w:val="0032654A"/>
    <w:rsid w:val="00334362"/>
    <w:rsid w:val="003609EF"/>
    <w:rsid w:val="0036231A"/>
    <w:rsid w:val="00374DD4"/>
    <w:rsid w:val="003805F9"/>
    <w:rsid w:val="00383DA9"/>
    <w:rsid w:val="003A22D6"/>
    <w:rsid w:val="003A2E34"/>
    <w:rsid w:val="003B28AE"/>
    <w:rsid w:val="003C140F"/>
    <w:rsid w:val="003C3A18"/>
    <w:rsid w:val="003D4707"/>
    <w:rsid w:val="003E1A36"/>
    <w:rsid w:val="003E61B1"/>
    <w:rsid w:val="0040686E"/>
    <w:rsid w:val="00410371"/>
    <w:rsid w:val="004242F1"/>
    <w:rsid w:val="00463D8C"/>
    <w:rsid w:val="00465894"/>
    <w:rsid w:val="00474585"/>
    <w:rsid w:val="004A123F"/>
    <w:rsid w:val="004A66F7"/>
    <w:rsid w:val="004A76DD"/>
    <w:rsid w:val="004B75B7"/>
    <w:rsid w:val="004C41D8"/>
    <w:rsid w:val="004C4441"/>
    <w:rsid w:val="004F4CD2"/>
    <w:rsid w:val="004F7DF1"/>
    <w:rsid w:val="00507981"/>
    <w:rsid w:val="005141D9"/>
    <w:rsid w:val="0051580D"/>
    <w:rsid w:val="00547111"/>
    <w:rsid w:val="0056014B"/>
    <w:rsid w:val="00580AAD"/>
    <w:rsid w:val="005832AF"/>
    <w:rsid w:val="00586225"/>
    <w:rsid w:val="0058764D"/>
    <w:rsid w:val="005901C2"/>
    <w:rsid w:val="00591BDD"/>
    <w:rsid w:val="00592D74"/>
    <w:rsid w:val="00595DDD"/>
    <w:rsid w:val="005B031C"/>
    <w:rsid w:val="005B0FCC"/>
    <w:rsid w:val="005B23FD"/>
    <w:rsid w:val="005B4199"/>
    <w:rsid w:val="005C5E91"/>
    <w:rsid w:val="005C7F0B"/>
    <w:rsid w:val="005D0C1D"/>
    <w:rsid w:val="005D5FC4"/>
    <w:rsid w:val="005E2C44"/>
    <w:rsid w:val="005E78DC"/>
    <w:rsid w:val="005F0D9E"/>
    <w:rsid w:val="005F12FD"/>
    <w:rsid w:val="005F283A"/>
    <w:rsid w:val="00600606"/>
    <w:rsid w:val="00621188"/>
    <w:rsid w:val="006257ED"/>
    <w:rsid w:val="00653DE4"/>
    <w:rsid w:val="00665C47"/>
    <w:rsid w:val="00672C83"/>
    <w:rsid w:val="00681923"/>
    <w:rsid w:val="00695808"/>
    <w:rsid w:val="00695C30"/>
    <w:rsid w:val="00695DFD"/>
    <w:rsid w:val="006A32FF"/>
    <w:rsid w:val="006A3BFE"/>
    <w:rsid w:val="006A53C9"/>
    <w:rsid w:val="006B46FB"/>
    <w:rsid w:val="006B6773"/>
    <w:rsid w:val="006D0CE1"/>
    <w:rsid w:val="006E21FB"/>
    <w:rsid w:val="006E4483"/>
    <w:rsid w:val="00707337"/>
    <w:rsid w:val="00712DDE"/>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31CC3"/>
    <w:rsid w:val="00833322"/>
    <w:rsid w:val="00834D1F"/>
    <w:rsid w:val="00840AC1"/>
    <w:rsid w:val="00845EB1"/>
    <w:rsid w:val="008626E7"/>
    <w:rsid w:val="00863E93"/>
    <w:rsid w:val="0087051E"/>
    <w:rsid w:val="00870723"/>
    <w:rsid w:val="00870EE7"/>
    <w:rsid w:val="008717EB"/>
    <w:rsid w:val="008820EC"/>
    <w:rsid w:val="008826AC"/>
    <w:rsid w:val="008863B9"/>
    <w:rsid w:val="008A45A6"/>
    <w:rsid w:val="008B134C"/>
    <w:rsid w:val="008B3908"/>
    <w:rsid w:val="008C6534"/>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13CE"/>
    <w:rsid w:val="00A246B6"/>
    <w:rsid w:val="00A2584E"/>
    <w:rsid w:val="00A30499"/>
    <w:rsid w:val="00A30718"/>
    <w:rsid w:val="00A47E70"/>
    <w:rsid w:val="00A50CF0"/>
    <w:rsid w:val="00A523E3"/>
    <w:rsid w:val="00A55F6B"/>
    <w:rsid w:val="00A7411C"/>
    <w:rsid w:val="00A7671C"/>
    <w:rsid w:val="00A90C4A"/>
    <w:rsid w:val="00A9667C"/>
    <w:rsid w:val="00AA2CBC"/>
    <w:rsid w:val="00AA574A"/>
    <w:rsid w:val="00AB5E47"/>
    <w:rsid w:val="00AC5820"/>
    <w:rsid w:val="00AC7DD0"/>
    <w:rsid w:val="00AD1CD8"/>
    <w:rsid w:val="00AD431D"/>
    <w:rsid w:val="00AF1D9D"/>
    <w:rsid w:val="00B11B63"/>
    <w:rsid w:val="00B13DAF"/>
    <w:rsid w:val="00B2102D"/>
    <w:rsid w:val="00B258BB"/>
    <w:rsid w:val="00B45BFB"/>
    <w:rsid w:val="00B56249"/>
    <w:rsid w:val="00B60F89"/>
    <w:rsid w:val="00B66176"/>
    <w:rsid w:val="00B672B5"/>
    <w:rsid w:val="00B67B97"/>
    <w:rsid w:val="00B9287B"/>
    <w:rsid w:val="00B962B5"/>
    <w:rsid w:val="00B968C8"/>
    <w:rsid w:val="00BA0E2E"/>
    <w:rsid w:val="00BA3EC5"/>
    <w:rsid w:val="00BA51D9"/>
    <w:rsid w:val="00BB5DFC"/>
    <w:rsid w:val="00BC0A01"/>
    <w:rsid w:val="00BD279D"/>
    <w:rsid w:val="00BD6BB8"/>
    <w:rsid w:val="00BD6FF9"/>
    <w:rsid w:val="00BF196E"/>
    <w:rsid w:val="00BF52C6"/>
    <w:rsid w:val="00C06D00"/>
    <w:rsid w:val="00C10E97"/>
    <w:rsid w:val="00C33B58"/>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14345"/>
    <w:rsid w:val="00D24991"/>
    <w:rsid w:val="00D45FE8"/>
    <w:rsid w:val="00D50255"/>
    <w:rsid w:val="00D502BF"/>
    <w:rsid w:val="00D60AED"/>
    <w:rsid w:val="00D6539D"/>
    <w:rsid w:val="00D66520"/>
    <w:rsid w:val="00D713FA"/>
    <w:rsid w:val="00D716DA"/>
    <w:rsid w:val="00D817A1"/>
    <w:rsid w:val="00D84AE9"/>
    <w:rsid w:val="00D84FAE"/>
    <w:rsid w:val="00D9124E"/>
    <w:rsid w:val="00D9337D"/>
    <w:rsid w:val="00DB4805"/>
    <w:rsid w:val="00DD50D3"/>
    <w:rsid w:val="00DE34CF"/>
    <w:rsid w:val="00DF7B46"/>
    <w:rsid w:val="00E13F3D"/>
    <w:rsid w:val="00E25427"/>
    <w:rsid w:val="00E32351"/>
    <w:rsid w:val="00E34898"/>
    <w:rsid w:val="00E4311A"/>
    <w:rsid w:val="00E74AFB"/>
    <w:rsid w:val="00E826F9"/>
    <w:rsid w:val="00E94479"/>
    <w:rsid w:val="00EB09B7"/>
    <w:rsid w:val="00EC64E1"/>
    <w:rsid w:val="00ED0249"/>
    <w:rsid w:val="00ED748D"/>
    <w:rsid w:val="00EE0C17"/>
    <w:rsid w:val="00EE2533"/>
    <w:rsid w:val="00EE3718"/>
    <w:rsid w:val="00EE7D7C"/>
    <w:rsid w:val="00EF3F0E"/>
    <w:rsid w:val="00F0404E"/>
    <w:rsid w:val="00F045EE"/>
    <w:rsid w:val="00F107E1"/>
    <w:rsid w:val="00F23A87"/>
    <w:rsid w:val="00F25D98"/>
    <w:rsid w:val="00F300FB"/>
    <w:rsid w:val="00F4783B"/>
    <w:rsid w:val="00F500A6"/>
    <w:rsid w:val="00F50632"/>
    <w:rsid w:val="00F52B05"/>
    <w:rsid w:val="00F62C5D"/>
    <w:rsid w:val="00F66032"/>
    <w:rsid w:val="00F806DC"/>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B96F8-74BE-4634-A875-E93DA790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3844</Words>
  <Characters>21917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2025-08-15T08:40:00Z</dcterms:created>
  <dcterms:modified xsi:type="dcterms:W3CDTF">2025-08-15T08:40:00Z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